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230CA6F7" w:rsidR="00636F14" w:rsidRDefault="00636F14" w:rsidP="00636F14">
      <w:pPr>
        <w:pStyle w:val="CRCoverPage"/>
        <w:tabs>
          <w:tab w:val="right" w:pos="9639"/>
        </w:tabs>
        <w:spacing w:after="0"/>
        <w:rPr>
          <w:b/>
          <w:i/>
          <w:noProof/>
          <w:sz w:val="28"/>
        </w:rPr>
      </w:pPr>
      <w:r>
        <w:rPr>
          <w:b/>
          <w:noProof/>
          <w:sz w:val="24"/>
        </w:rPr>
        <w:t>3GPP TSG-</w:t>
      </w:r>
      <w:r w:rsidR="00FC4EAE">
        <w:fldChar w:fldCharType="begin"/>
      </w:r>
      <w:r w:rsidR="00FC4EAE">
        <w:instrText xml:space="preserve"> DOCPROPERTY  TSG/WGRef  \* MERGEFORMAT </w:instrText>
      </w:r>
      <w:r w:rsidR="00FC4EAE">
        <w:fldChar w:fldCharType="separate"/>
      </w:r>
      <w:r>
        <w:rPr>
          <w:b/>
          <w:noProof/>
          <w:sz w:val="24"/>
        </w:rPr>
        <w:t>RAN WG2</w:t>
      </w:r>
      <w:r w:rsidR="00FC4EAE">
        <w:rPr>
          <w:b/>
          <w:noProof/>
          <w:sz w:val="24"/>
        </w:rPr>
        <w:fldChar w:fldCharType="end"/>
      </w:r>
      <w:r>
        <w:rPr>
          <w:b/>
          <w:noProof/>
          <w:sz w:val="24"/>
        </w:rPr>
        <w:t xml:space="preserve"> Meeting #12</w:t>
      </w:r>
      <w:r w:rsidR="00777346">
        <w:rPr>
          <w:b/>
          <w:noProof/>
          <w:sz w:val="24"/>
        </w:rPr>
        <w:t>3</w:t>
      </w:r>
      <w:r w:rsidR="007E4898">
        <w:rPr>
          <w:b/>
          <w:noProof/>
          <w:sz w:val="24"/>
        </w:rPr>
        <w:t>bis</w:t>
      </w:r>
      <w:r>
        <w:rPr>
          <w:b/>
          <w:i/>
          <w:noProof/>
          <w:sz w:val="28"/>
        </w:rPr>
        <w:tab/>
      </w:r>
      <w:r w:rsidR="00FC4EAE">
        <w:fldChar w:fldCharType="begin"/>
      </w:r>
      <w:r w:rsidR="00FC4EAE">
        <w:instrText xml:space="preserve"> DOCPROPERTY  Tdoc#  \* MERGEFORMAT </w:instrText>
      </w:r>
      <w:r w:rsidR="00FC4EAE">
        <w:fldChar w:fldCharType="separate"/>
      </w:r>
      <w:r>
        <w:rPr>
          <w:b/>
          <w:i/>
          <w:noProof/>
          <w:sz w:val="28"/>
        </w:rPr>
        <w:t>R2-23</w:t>
      </w:r>
      <w:r w:rsidR="007856B5">
        <w:rPr>
          <w:b/>
          <w:i/>
          <w:noProof/>
          <w:sz w:val="28"/>
        </w:rPr>
        <w:t>11220</w:t>
      </w:r>
      <w:r w:rsidR="00FC4EAE">
        <w:rPr>
          <w:b/>
          <w:i/>
          <w:noProof/>
          <w:sz w:val="28"/>
        </w:rPr>
        <w:fldChar w:fldCharType="end"/>
      </w:r>
    </w:p>
    <w:p w14:paraId="64F0981D" w14:textId="65417871" w:rsidR="00636F14" w:rsidRDefault="00807F6E" w:rsidP="00636F14">
      <w:pPr>
        <w:pStyle w:val="CRCoverPage"/>
        <w:outlineLvl w:val="0"/>
        <w:rPr>
          <w:b/>
          <w:noProof/>
          <w:sz w:val="24"/>
        </w:rPr>
      </w:pPr>
      <w:bookmarkStart w:id="0" w:name="_Hlk124761912"/>
      <w:r>
        <w:rPr>
          <w:rFonts w:cs="Arial"/>
          <w:b/>
          <w:color w:val="000000"/>
          <w:kern w:val="2"/>
          <w:sz w:val="24"/>
        </w:rPr>
        <w:t>Xiamen</w:t>
      </w:r>
      <w:r w:rsidR="00FA770F">
        <w:rPr>
          <w:rFonts w:cs="Arial"/>
          <w:b/>
          <w:color w:val="000000"/>
          <w:kern w:val="2"/>
          <w:sz w:val="24"/>
        </w:rPr>
        <w:t xml:space="preserve">, </w:t>
      </w:r>
      <w:r>
        <w:rPr>
          <w:rFonts w:cs="Arial"/>
          <w:b/>
          <w:color w:val="000000"/>
          <w:kern w:val="2"/>
          <w:sz w:val="24"/>
        </w:rPr>
        <w:t>China</w:t>
      </w:r>
      <w:r w:rsidR="00FA770F">
        <w:rPr>
          <w:rFonts w:cs="Arial"/>
          <w:b/>
          <w:color w:val="000000"/>
          <w:kern w:val="2"/>
          <w:sz w:val="24"/>
        </w:rPr>
        <w:t xml:space="preserve">, </w:t>
      </w:r>
      <w:r>
        <w:rPr>
          <w:rFonts w:cs="Arial"/>
          <w:b/>
          <w:color w:val="000000"/>
          <w:kern w:val="2"/>
          <w:sz w:val="24"/>
        </w:rPr>
        <w:t>9</w:t>
      </w:r>
      <w:r w:rsidRPr="00807F6E">
        <w:rPr>
          <w:rFonts w:cs="Arial"/>
          <w:b/>
          <w:color w:val="000000"/>
          <w:kern w:val="2"/>
          <w:sz w:val="24"/>
          <w:vertAlign w:val="superscript"/>
        </w:rPr>
        <w:t>th</w:t>
      </w:r>
      <w:r w:rsidR="009B7E75">
        <w:rPr>
          <w:rFonts w:cs="Arial"/>
          <w:b/>
          <w:color w:val="000000"/>
          <w:kern w:val="2"/>
          <w:sz w:val="24"/>
        </w:rPr>
        <w:t xml:space="preserve"> </w:t>
      </w:r>
      <w:r>
        <w:rPr>
          <w:rFonts w:cs="Arial"/>
          <w:b/>
          <w:color w:val="000000"/>
          <w:kern w:val="2"/>
          <w:sz w:val="24"/>
        </w:rPr>
        <w:t>October</w:t>
      </w:r>
      <w:r w:rsidR="00636F14" w:rsidRPr="00304A24">
        <w:rPr>
          <w:rFonts w:cs="Arial"/>
          <w:b/>
          <w:color w:val="000000"/>
          <w:kern w:val="2"/>
          <w:sz w:val="24"/>
        </w:rPr>
        <w:t xml:space="preserve"> – </w:t>
      </w:r>
      <w:r w:rsidR="00AD38B7">
        <w:rPr>
          <w:rFonts w:cs="Arial"/>
          <w:b/>
          <w:color w:val="000000"/>
          <w:kern w:val="2"/>
          <w:sz w:val="24"/>
        </w:rPr>
        <w:t>13</w:t>
      </w:r>
      <w:r w:rsidR="0058598A" w:rsidRPr="0058598A">
        <w:rPr>
          <w:rFonts w:cs="Arial"/>
          <w:b/>
          <w:color w:val="000000"/>
          <w:kern w:val="2"/>
          <w:sz w:val="24"/>
          <w:vertAlign w:val="superscript"/>
        </w:rPr>
        <w:t>th</w:t>
      </w:r>
      <w:r w:rsidR="0058598A">
        <w:rPr>
          <w:rFonts w:cs="Arial"/>
          <w:b/>
          <w:color w:val="000000"/>
          <w:kern w:val="2"/>
          <w:sz w:val="24"/>
        </w:rPr>
        <w:t xml:space="preserve"> </w:t>
      </w:r>
      <w:r w:rsidR="004C44A7">
        <w:rPr>
          <w:rFonts w:cs="Arial"/>
          <w:b/>
          <w:color w:val="000000"/>
          <w:kern w:val="2"/>
          <w:sz w:val="24"/>
        </w:rPr>
        <w:t>October</w:t>
      </w:r>
      <w:r w:rsidR="00636F14"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rsidTr="002F0B11">
        <w:tc>
          <w:tcPr>
            <w:tcW w:w="9641" w:type="dxa"/>
            <w:gridSpan w:val="9"/>
            <w:tcBorders>
              <w:top w:val="single" w:sz="4" w:space="0" w:color="auto"/>
              <w:left w:val="single" w:sz="4" w:space="0" w:color="auto"/>
              <w:right w:val="single" w:sz="4" w:space="0" w:color="auto"/>
            </w:tcBorders>
          </w:tcPr>
          <w:bookmarkEnd w:id="0"/>
          <w:p w14:paraId="7D087B14" w14:textId="77777777" w:rsidR="00636F14" w:rsidRDefault="00636F14" w:rsidP="002F0B11">
            <w:pPr>
              <w:pStyle w:val="CRCoverPage"/>
              <w:spacing w:after="0"/>
              <w:jc w:val="right"/>
              <w:rPr>
                <w:i/>
                <w:noProof/>
              </w:rPr>
            </w:pPr>
            <w:r>
              <w:rPr>
                <w:i/>
                <w:noProof/>
                <w:sz w:val="14"/>
              </w:rPr>
              <w:t>CR-Form-v12.2</w:t>
            </w:r>
          </w:p>
        </w:tc>
      </w:tr>
      <w:tr w:rsidR="00636F14" w14:paraId="670F0C90" w14:textId="77777777" w:rsidTr="002F0B11">
        <w:tc>
          <w:tcPr>
            <w:tcW w:w="9641" w:type="dxa"/>
            <w:gridSpan w:val="9"/>
            <w:tcBorders>
              <w:left w:val="single" w:sz="4" w:space="0" w:color="auto"/>
              <w:right w:val="single" w:sz="4" w:space="0" w:color="auto"/>
            </w:tcBorders>
          </w:tcPr>
          <w:p w14:paraId="04EF2FF2" w14:textId="77777777" w:rsidR="00636F14" w:rsidRDefault="00636F14" w:rsidP="002F0B11">
            <w:pPr>
              <w:pStyle w:val="CRCoverPage"/>
              <w:spacing w:after="0"/>
              <w:jc w:val="center"/>
              <w:rPr>
                <w:noProof/>
              </w:rPr>
            </w:pPr>
            <w:r>
              <w:rPr>
                <w:b/>
                <w:noProof/>
                <w:sz w:val="32"/>
              </w:rPr>
              <w:t>CHANGE REQUEST</w:t>
            </w:r>
          </w:p>
        </w:tc>
      </w:tr>
      <w:tr w:rsidR="00636F14" w14:paraId="0DE58839" w14:textId="77777777" w:rsidTr="002F0B11">
        <w:tc>
          <w:tcPr>
            <w:tcW w:w="9641" w:type="dxa"/>
            <w:gridSpan w:val="9"/>
            <w:tcBorders>
              <w:left w:val="single" w:sz="4" w:space="0" w:color="auto"/>
              <w:right w:val="single" w:sz="4" w:space="0" w:color="auto"/>
            </w:tcBorders>
          </w:tcPr>
          <w:p w14:paraId="4761CC40" w14:textId="77777777" w:rsidR="00636F14" w:rsidRDefault="00636F14" w:rsidP="002F0B11">
            <w:pPr>
              <w:pStyle w:val="CRCoverPage"/>
              <w:spacing w:after="0"/>
              <w:rPr>
                <w:noProof/>
                <w:sz w:val="8"/>
                <w:szCs w:val="8"/>
              </w:rPr>
            </w:pPr>
          </w:p>
        </w:tc>
      </w:tr>
      <w:tr w:rsidR="00636F14" w14:paraId="01741F40" w14:textId="77777777" w:rsidTr="002F0B11">
        <w:tc>
          <w:tcPr>
            <w:tcW w:w="142" w:type="dxa"/>
            <w:tcBorders>
              <w:left w:val="single" w:sz="4" w:space="0" w:color="auto"/>
            </w:tcBorders>
          </w:tcPr>
          <w:p w14:paraId="39A7A56F" w14:textId="77777777" w:rsidR="00636F14" w:rsidRDefault="00636F14" w:rsidP="002F0B11">
            <w:pPr>
              <w:pStyle w:val="CRCoverPage"/>
              <w:spacing w:after="0"/>
              <w:jc w:val="right"/>
              <w:rPr>
                <w:noProof/>
              </w:rPr>
            </w:pPr>
          </w:p>
        </w:tc>
        <w:tc>
          <w:tcPr>
            <w:tcW w:w="1559" w:type="dxa"/>
            <w:shd w:val="pct30" w:color="FFFF00" w:fill="auto"/>
          </w:tcPr>
          <w:p w14:paraId="6F826C09" w14:textId="69AFFF22" w:rsidR="00636F14" w:rsidRPr="00410371" w:rsidRDefault="00FC4EAE" w:rsidP="002F0B11">
            <w:pPr>
              <w:pStyle w:val="CRCoverPage"/>
              <w:spacing w:after="0"/>
              <w:jc w:val="right"/>
              <w:rPr>
                <w:b/>
                <w:noProof/>
                <w:sz w:val="28"/>
              </w:rPr>
            </w:pPr>
            <w:r>
              <w:fldChar w:fldCharType="begin"/>
            </w:r>
            <w:r>
              <w:instrText xml:space="preserve"> DOCPROPERTY  Spec#  \* MERGEFORMAT </w:instrText>
            </w:r>
            <w:r>
              <w:fldChar w:fldCharType="separate"/>
            </w:r>
            <w:r w:rsidR="00636F14">
              <w:rPr>
                <w:b/>
                <w:noProof/>
                <w:sz w:val="28"/>
              </w:rPr>
              <w:t>38.3</w:t>
            </w:r>
            <w:r w:rsidR="0041523F">
              <w:rPr>
                <w:b/>
                <w:noProof/>
                <w:sz w:val="28"/>
              </w:rPr>
              <w:t>00</w:t>
            </w:r>
            <w:r>
              <w:rPr>
                <w:b/>
                <w:noProof/>
                <w:sz w:val="28"/>
              </w:rPr>
              <w:fldChar w:fldCharType="end"/>
            </w:r>
          </w:p>
        </w:tc>
        <w:tc>
          <w:tcPr>
            <w:tcW w:w="709" w:type="dxa"/>
          </w:tcPr>
          <w:p w14:paraId="797797DE" w14:textId="77777777" w:rsidR="00636F14" w:rsidRDefault="00636F14" w:rsidP="002F0B11">
            <w:pPr>
              <w:pStyle w:val="CRCoverPage"/>
              <w:spacing w:after="0"/>
              <w:jc w:val="center"/>
              <w:rPr>
                <w:noProof/>
              </w:rPr>
            </w:pPr>
            <w:r>
              <w:rPr>
                <w:b/>
                <w:noProof/>
                <w:sz w:val="28"/>
              </w:rPr>
              <w:t>CR</w:t>
            </w:r>
          </w:p>
        </w:tc>
        <w:tc>
          <w:tcPr>
            <w:tcW w:w="1276" w:type="dxa"/>
            <w:shd w:val="pct30" w:color="FFFF00" w:fill="auto"/>
          </w:tcPr>
          <w:p w14:paraId="7C0A1090" w14:textId="3639DE36" w:rsidR="00636F14" w:rsidRPr="00D102A7" w:rsidRDefault="00213260" w:rsidP="00F7714A">
            <w:pPr>
              <w:pStyle w:val="CRCoverPage"/>
              <w:spacing w:after="0"/>
              <w:jc w:val="right"/>
              <w:rPr>
                <w:b/>
                <w:bCs/>
                <w:noProof/>
                <w:sz w:val="28"/>
                <w:szCs w:val="28"/>
              </w:rPr>
            </w:pPr>
            <w:r>
              <w:rPr>
                <w:b/>
                <w:bCs/>
                <w:noProof/>
                <w:sz w:val="28"/>
                <w:szCs w:val="28"/>
              </w:rPr>
              <w:t>0719</w:t>
            </w:r>
          </w:p>
        </w:tc>
        <w:tc>
          <w:tcPr>
            <w:tcW w:w="709" w:type="dxa"/>
          </w:tcPr>
          <w:p w14:paraId="292A5A54" w14:textId="77777777" w:rsidR="00636F14" w:rsidRDefault="00636F14" w:rsidP="002F0B11">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rsidP="002F0B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5950AEB2" w:rsidR="00636F14" w:rsidRPr="00410371" w:rsidRDefault="00FC4EAE" w:rsidP="002F0B11">
            <w:pPr>
              <w:pStyle w:val="CRCoverPage"/>
              <w:spacing w:after="0"/>
              <w:jc w:val="center"/>
              <w:rPr>
                <w:noProof/>
                <w:sz w:val="28"/>
              </w:rPr>
            </w:pPr>
            <w:r>
              <w:fldChar w:fldCharType="begin"/>
            </w:r>
            <w:r>
              <w:instrText xml:space="preserve"> DOCPROPERTY  Version  \* MERGEFORMAT </w:instrText>
            </w:r>
            <w:r>
              <w:fldChar w:fldCharType="separate"/>
            </w:r>
            <w:r w:rsidR="00636F14">
              <w:rPr>
                <w:b/>
                <w:noProof/>
                <w:sz w:val="28"/>
              </w:rPr>
              <w:t>17.</w:t>
            </w:r>
            <w:r w:rsidR="006C7448">
              <w:rPr>
                <w:b/>
                <w:noProof/>
                <w:sz w:val="28"/>
              </w:rPr>
              <w:t>6</w:t>
            </w:r>
            <w:r w:rsidR="00636F14">
              <w:rPr>
                <w:b/>
                <w:noProof/>
                <w:sz w:val="28"/>
              </w:rPr>
              <w:t>.0</w:t>
            </w:r>
            <w:r>
              <w:rPr>
                <w:b/>
                <w:noProof/>
                <w:sz w:val="28"/>
              </w:rPr>
              <w:fldChar w:fldCharType="end"/>
            </w:r>
          </w:p>
        </w:tc>
        <w:tc>
          <w:tcPr>
            <w:tcW w:w="143" w:type="dxa"/>
            <w:tcBorders>
              <w:right w:val="single" w:sz="4" w:space="0" w:color="auto"/>
            </w:tcBorders>
          </w:tcPr>
          <w:p w14:paraId="7ABB608E" w14:textId="77777777" w:rsidR="00636F14" w:rsidRDefault="00636F14" w:rsidP="002F0B11">
            <w:pPr>
              <w:pStyle w:val="CRCoverPage"/>
              <w:spacing w:after="0"/>
              <w:rPr>
                <w:noProof/>
              </w:rPr>
            </w:pPr>
          </w:p>
        </w:tc>
      </w:tr>
      <w:tr w:rsidR="00636F14" w14:paraId="41C5A4D0" w14:textId="77777777" w:rsidTr="002F0B11">
        <w:tc>
          <w:tcPr>
            <w:tcW w:w="9641" w:type="dxa"/>
            <w:gridSpan w:val="9"/>
            <w:tcBorders>
              <w:left w:val="single" w:sz="4" w:space="0" w:color="auto"/>
              <w:right w:val="single" w:sz="4" w:space="0" w:color="auto"/>
            </w:tcBorders>
          </w:tcPr>
          <w:p w14:paraId="5EDF90DF" w14:textId="77777777" w:rsidR="00636F14" w:rsidRDefault="00636F14" w:rsidP="002F0B11">
            <w:pPr>
              <w:pStyle w:val="CRCoverPage"/>
              <w:spacing w:after="0"/>
              <w:rPr>
                <w:noProof/>
              </w:rPr>
            </w:pPr>
          </w:p>
        </w:tc>
      </w:tr>
      <w:tr w:rsidR="00636F14" w14:paraId="6BCF44F6" w14:textId="77777777" w:rsidTr="002F0B11">
        <w:tc>
          <w:tcPr>
            <w:tcW w:w="9641" w:type="dxa"/>
            <w:gridSpan w:val="9"/>
            <w:tcBorders>
              <w:top w:val="single" w:sz="4" w:space="0" w:color="auto"/>
            </w:tcBorders>
          </w:tcPr>
          <w:p w14:paraId="565090C9" w14:textId="77777777" w:rsidR="00636F14" w:rsidRPr="00F25D98" w:rsidRDefault="00636F14" w:rsidP="002F0B1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rsidTr="002F0B11">
        <w:tc>
          <w:tcPr>
            <w:tcW w:w="9641" w:type="dxa"/>
            <w:gridSpan w:val="9"/>
          </w:tcPr>
          <w:p w14:paraId="09957853" w14:textId="77777777" w:rsidR="00636F14" w:rsidRDefault="00636F14" w:rsidP="002F0B11">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rsidTr="002F0B11">
        <w:tc>
          <w:tcPr>
            <w:tcW w:w="2835" w:type="dxa"/>
          </w:tcPr>
          <w:p w14:paraId="384062E7" w14:textId="77777777" w:rsidR="00636F14" w:rsidRDefault="00636F14" w:rsidP="002F0B11">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rsidP="002F0B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rsidP="002F0B11">
            <w:pPr>
              <w:pStyle w:val="CRCoverPage"/>
              <w:spacing w:after="0"/>
              <w:jc w:val="center"/>
              <w:rPr>
                <w:b/>
                <w:caps/>
                <w:noProof/>
              </w:rPr>
            </w:pPr>
          </w:p>
        </w:tc>
        <w:tc>
          <w:tcPr>
            <w:tcW w:w="709" w:type="dxa"/>
            <w:tcBorders>
              <w:left w:val="single" w:sz="4" w:space="0" w:color="auto"/>
            </w:tcBorders>
          </w:tcPr>
          <w:p w14:paraId="250A7144" w14:textId="77777777" w:rsidR="00636F14" w:rsidRDefault="00636F14" w:rsidP="002F0B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rsidP="002F0B11">
            <w:pPr>
              <w:pStyle w:val="CRCoverPage"/>
              <w:spacing w:after="0"/>
              <w:jc w:val="center"/>
              <w:rPr>
                <w:b/>
                <w:caps/>
                <w:noProof/>
              </w:rPr>
            </w:pPr>
            <w:r>
              <w:rPr>
                <w:b/>
                <w:caps/>
                <w:noProof/>
              </w:rPr>
              <w:t>X</w:t>
            </w:r>
          </w:p>
        </w:tc>
        <w:tc>
          <w:tcPr>
            <w:tcW w:w="2126" w:type="dxa"/>
          </w:tcPr>
          <w:p w14:paraId="75855938" w14:textId="77777777" w:rsidR="00636F14" w:rsidRDefault="00636F14" w:rsidP="002F0B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77777777" w:rsidR="00636F14" w:rsidRDefault="00636F14" w:rsidP="002F0B11">
            <w:pPr>
              <w:pStyle w:val="CRCoverPage"/>
              <w:spacing w:after="0"/>
              <w:jc w:val="center"/>
              <w:rPr>
                <w:b/>
                <w:caps/>
                <w:noProof/>
              </w:rPr>
            </w:pPr>
          </w:p>
        </w:tc>
        <w:tc>
          <w:tcPr>
            <w:tcW w:w="1418" w:type="dxa"/>
            <w:tcBorders>
              <w:left w:val="nil"/>
            </w:tcBorders>
          </w:tcPr>
          <w:p w14:paraId="3DF903AD" w14:textId="77777777" w:rsidR="00636F14" w:rsidRDefault="00636F14" w:rsidP="002F0B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rsidP="002F0B11">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rsidTr="002F0B11">
        <w:tc>
          <w:tcPr>
            <w:tcW w:w="9640" w:type="dxa"/>
            <w:gridSpan w:val="11"/>
          </w:tcPr>
          <w:p w14:paraId="18BB347C" w14:textId="77777777" w:rsidR="00636F14" w:rsidRDefault="00636F14" w:rsidP="002F0B11">
            <w:pPr>
              <w:pStyle w:val="CRCoverPage"/>
              <w:spacing w:after="0"/>
              <w:rPr>
                <w:noProof/>
                <w:sz w:val="8"/>
                <w:szCs w:val="8"/>
              </w:rPr>
            </w:pPr>
          </w:p>
        </w:tc>
      </w:tr>
      <w:tr w:rsidR="00636F14" w14:paraId="7C142C39" w14:textId="77777777" w:rsidTr="002F0B11">
        <w:tc>
          <w:tcPr>
            <w:tcW w:w="1843" w:type="dxa"/>
            <w:tcBorders>
              <w:top w:val="single" w:sz="4" w:space="0" w:color="auto"/>
              <w:left w:val="single" w:sz="4" w:space="0" w:color="auto"/>
            </w:tcBorders>
          </w:tcPr>
          <w:p w14:paraId="05C78B47" w14:textId="77777777" w:rsidR="00636F14" w:rsidRDefault="00636F14" w:rsidP="002F0B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1189F3A8" w:rsidR="00636F14" w:rsidRDefault="006F0667" w:rsidP="002F0B11">
            <w:pPr>
              <w:pStyle w:val="CRCoverPage"/>
              <w:spacing w:after="0"/>
              <w:ind w:left="100"/>
              <w:rPr>
                <w:noProof/>
              </w:rPr>
            </w:pPr>
            <w:r>
              <w:t xml:space="preserve">Correction on the </w:t>
            </w:r>
            <w:r w:rsidR="00BC7360" w:rsidRPr="00BC7360">
              <w:rPr>
                <w:i/>
                <w:iCs/>
              </w:rPr>
              <w:t>SidelinkUEInformationNR</w:t>
            </w:r>
            <w:r w:rsidR="00BC7360">
              <w:t xml:space="preserve"> message</w:t>
            </w:r>
          </w:p>
        </w:tc>
      </w:tr>
      <w:tr w:rsidR="00636F14" w14:paraId="5241366A" w14:textId="77777777" w:rsidTr="002F0B11">
        <w:tc>
          <w:tcPr>
            <w:tcW w:w="1843" w:type="dxa"/>
            <w:tcBorders>
              <w:left w:val="single" w:sz="4" w:space="0" w:color="auto"/>
            </w:tcBorders>
          </w:tcPr>
          <w:p w14:paraId="2CF185A3" w14:textId="77777777" w:rsidR="00636F14" w:rsidRDefault="00636F14" w:rsidP="002F0B11">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rsidP="002F0B11">
            <w:pPr>
              <w:pStyle w:val="CRCoverPage"/>
              <w:spacing w:after="0"/>
              <w:rPr>
                <w:noProof/>
                <w:sz w:val="8"/>
                <w:szCs w:val="8"/>
              </w:rPr>
            </w:pPr>
          </w:p>
        </w:tc>
      </w:tr>
      <w:tr w:rsidR="00636F14" w14:paraId="71DE340A" w14:textId="77777777" w:rsidTr="002F0B11">
        <w:tc>
          <w:tcPr>
            <w:tcW w:w="1843" w:type="dxa"/>
            <w:tcBorders>
              <w:left w:val="single" w:sz="4" w:space="0" w:color="auto"/>
            </w:tcBorders>
          </w:tcPr>
          <w:p w14:paraId="2AD1667D" w14:textId="77777777" w:rsidR="00636F14" w:rsidRDefault="00636F14" w:rsidP="002F0B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36E4867A" w:rsidR="00636F14" w:rsidRDefault="00FC4EAE" w:rsidP="002F0B11">
            <w:pPr>
              <w:pStyle w:val="CRCoverPage"/>
              <w:spacing w:after="0"/>
              <w:ind w:left="100"/>
              <w:rPr>
                <w:noProof/>
              </w:rPr>
            </w:pPr>
            <w:r>
              <w:fldChar w:fldCharType="begin"/>
            </w:r>
            <w:r>
              <w:instrText xml:space="preserve"> DOCPROPERTY  SourceIfWg  \* MERGEFORMAT </w:instrText>
            </w:r>
            <w:r>
              <w:fldChar w:fldCharType="separate"/>
            </w:r>
            <w:r w:rsidR="00981EEA">
              <w:rPr>
                <w:noProof/>
              </w:rPr>
              <w:t>Ericsson</w:t>
            </w:r>
            <w:r>
              <w:rPr>
                <w:noProof/>
              </w:rPr>
              <w:fldChar w:fldCharType="end"/>
            </w:r>
          </w:p>
        </w:tc>
      </w:tr>
      <w:tr w:rsidR="00636F14" w14:paraId="11C00C10" w14:textId="77777777" w:rsidTr="002F0B11">
        <w:tc>
          <w:tcPr>
            <w:tcW w:w="1843" w:type="dxa"/>
            <w:tcBorders>
              <w:left w:val="single" w:sz="4" w:space="0" w:color="auto"/>
            </w:tcBorders>
          </w:tcPr>
          <w:p w14:paraId="747F482F" w14:textId="77777777" w:rsidR="00636F14" w:rsidRDefault="00636F14" w:rsidP="002F0B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FC4EAE" w:rsidP="002F0B11">
            <w:pPr>
              <w:pStyle w:val="CRCoverPage"/>
              <w:spacing w:after="0"/>
              <w:ind w:left="100"/>
              <w:rPr>
                <w:noProof/>
              </w:rPr>
            </w:pPr>
            <w:r>
              <w:fldChar w:fldCharType="begin"/>
            </w:r>
            <w:r>
              <w:instrText xml:space="preserve"> DOCPROPERTY  SourceIfTsg  \* MERGEFORMAT </w:instrText>
            </w:r>
            <w:r>
              <w:fldChar w:fldCharType="separate"/>
            </w:r>
            <w:r w:rsidR="00636F14">
              <w:rPr>
                <w:noProof/>
              </w:rPr>
              <w:t>R2</w:t>
            </w:r>
            <w:r>
              <w:rPr>
                <w:noProof/>
              </w:rPr>
              <w:fldChar w:fldCharType="end"/>
            </w:r>
          </w:p>
        </w:tc>
      </w:tr>
      <w:tr w:rsidR="00636F14" w14:paraId="2B381896" w14:textId="77777777" w:rsidTr="002F0B11">
        <w:tc>
          <w:tcPr>
            <w:tcW w:w="1843" w:type="dxa"/>
            <w:tcBorders>
              <w:left w:val="single" w:sz="4" w:space="0" w:color="auto"/>
            </w:tcBorders>
          </w:tcPr>
          <w:p w14:paraId="0F9B779D" w14:textId="77777777" w:rsidR="00636F14" w:rsidRDefault="00636F14" w:rsidP="002F0B11">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rsidP="002F0B11">
            <w:pPr>
              <w:pStyle w:val="CRCoverPage"/>
              <w:spacing w:after="0"/>
              <w:rPr>
                <w:noProof/>
                <w:sz w:val="8"/>
                <w:szCs w:val="8"/>
              </w:rPr>
            </w:pPr>
          </w:p>
        </w:tc>
      </w:tr>
      <w:tr w:rsidR="00636F14" w14:paraId="08063597" w14:textId="77777777" w:rsidTr="002F0B11">
        <w:tc>
          <w:tcPr>
            <w:tcW w:w="1843" w:type="dxa"/>
            <w:tcBorders>
              <w:left w:val="single" w:sz="4" w:space="0" w:color="auto"/>
            </w:tcBorders>
          </w:tcPr>
          <w:p w14:paraId="22140C55" w14:textId="77777777" w:rsidR="00636F14" w:rsidRDefault="00636F14" w:rsidP="002F0B11">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D762107" w:rsidR="00636F14" w:rsidRDefault="00FC4EAE" w:rsidP="002F0B11">
            <w:pPr>
              <w:pStyle w:val="CRCoverPage"/>
              <w:spacing w:after="0"/>
              <w:ind w:left="100"/>
              <w:rPr>
                <w:noProof/>
              </w:rPr>
            </w:pPr>
            <w:r>
              <w:fldChar w:fldCharType="begin"/>
            </w:r>
            <w:r>
              <w:instrText xml:space="preserve"> DOCPROPERTY  RelatedWis  \* MERGEFORMAT </w:instrText>
            </w:r>
            <w:r>
              <w:fldChar w:fldCharType="separate"/>
            </w:r>
            <w:r w:rsidR="008B515A">
              <w:rPr>
                <w:noProof/>
              </w:rPr>
              <w:t>NR_SL_relay-Core</w:t>
            </w:r>
            <w:r>
              <w:rPr>
                <w:noProof/>
              </w:rPr>
              <w:fldChar w:fldCharType="end"/>
            </w:r>
          </w:p>
        </w:tc>
        <w:tc>
          <w:tcPr>
            <w:tcW w:w="567" w:type="dxa"/>
            <w:tcBorders>
              <w:left w:val="nil"/>
            </w:tcBorders>
          </w:tcPr>
          <w:p w14:paraId="4117FC9D" w14:textId="77777777" w:rsidR="00636F14" w:rsidRDefault="00636F14" w:rsidP="002F0B11">
            <w:pPr>
              <w:pStyle w:val="CRCoverPage"/>
              <w:spacing w:after="0"/>
              <w:ind w:right="100"/>
              <w:rPr>
                <w:noProof/>
              </w:rPr>
            </w:pPr>
          </w:p>
        </w:tc>
        <w:tc>
          <w:tcPr>
            <w:tcW w:w="1417" w:type="dxa"/>
            <w:gridSpan w:val="3"/>
            <w:tcBorders>
              <w:left w:val="nil"/>
            </w:tcBorders>
          </w:tcPr>
          <w:p w14:paraId="5042E156" w14:textId="77777777" w:rsidR="00636F14" w:rsidRDefault="00636F14" w:rsidP="002F0B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1C1C61F2" w:rsidR="00636F14" w:rsidRDefault="00636F14" w:rsidP="002F0B11">
            <w:pPr>
              <w:pStyle w:val="CRCoverPage"/>
              <w:spacing w:after="0"/>
              <w:ind w:left="100"/>
              <w:rPr>
                <w:noProof/>
              </w:rPr>
            </w:pPr>
            <w:r>
              <w:t>202</w:t>
            </w:r>
            <w:r w:rsidR="00640BF0">
              <w:t>3</w:t>
            </w:r>
            <w:r>
              <w:t>-</w:t>
            </w:r>
            <w:r w:rsidR="0007448C">
              <w:t>10</w:t>
            </w:r>
            <w:r w:rsidR="009A742B">
              <w:t>-</w:t>
            </w:r>
            <w:r w:rsidR="0007448C">
              <w:t>10</w:t>
            </w:r>
          </w:p>
        </w:tc>
      </w:tr>
      <w:tr w:rsidR="00636F14" w14:paraId="3548D0A3" w14:textId="77777777" w:rsidTr="002F0B11">
        <w:tc>
          <w:tcPr>
            <w:tcW w:w="1843" w:type="dxa"/>
            <w:tcBorders>
              <w:left w:val="single" w:sz="4" w:space="0" w:color="auto"/>
            </w:tcBorders>
          </w:tcPr>
          <w:p w14:paraId="71429CBF" w14:textId="77777777" w:rsidR="00636F14" w:rsidRDefault="00636F14" w:rsidP="002F0B11">
            <w:pPr>
              <w:pStyle w:val="CRCoverPage"/>
              <w:spacing w:after="0"/>
              <w:rPr>
                <w:b/>
                <w:i/>
                <w:noProof/>
                <w:sz w:val="8"/>
                <w:szCs w:val="8"/>
              </w:rPr>
            </w:pPr>
          </w:p>
        </w:tc>
        <w:tc>
          <w:tcPr>
            <w:tcW w:w="1986" w:type="dxa"/>
            <w:gridSpan w:val="4"/>
          </w:tcPr>
          <w:p w14:paraId="238442C0" w14:textId="77777777" w:rsidR="00636F14" w:rsidRDefault="00636F14" w:rsidP="002F0B11">
            <w:pPr>
              <w:pStyle w:val="CRCoverPage"/>
              <w:spacing w:after="0"/>
              <w:rPr>
                <w:noProof/>
                <w:sz w:val="8"/>
                <w:szCs w:val="8"/>
              </w:rPr>
            </w:pPr>
          </w:p>
        </w:tc>
        <w:tc>
          <w:tcPr>
            <w:tcW w:w="2267" w:type="dxa"/>
            <w:gridSpan w:val="2"/>
          </w:tcPr>
          <w:p w14:paraId="240180DD" w14:textId="77777777" w:rsidR="00636F14" w:rsidRDefault="00636F14" w:rsidP="002F0B11">
            <w:pPr>
              <w:pStyle w:val="CRCoverPage"/>
              <w:spacing w:after="0"/>
              <w:rPr>
                <w:noProof/>
                <w:sz w:val="8"/>
                <w:szCs w:val="8"/>
              </w:rPr>
            </w:pPr>
          </w:p>
        </w:tc>
        <w:tc>
          <w:tcPr>
            <w:tcW w:w="1417" w:type="dxa"/>
            <w:gridSpan w:val="3"/>
          </w:tcPr>
          <w:p w14:paraId="68B97234" w14:textId="77777777" w:rsidR="00636F14" w:rsidRDefault="00636F14" w:rsidP="002F0B11">
            <w:pPr>
              <w:pStyle w:val="CRCoverPage"/>
              <w:spacing w:after="0"/>
              <w:rPr>
                <w:noProof/>
                <w:sz w:val="8"/>
                <w:szCs w:val="8"/>
              </w:rPr>
            </w:pPr>
          </w:p>
        </w:tc>
        <w:tc>
          <w:tcPr>
            <w:tcW w:w="2127" w:type="dxa"/>
            <w:tcBorders>
              <w:right w:val="single" w:sz="4" w:space="0" w:color="auto"/>
            </w:tcBorders>
          </w:tcPr>
          <w:p w14:paraId="2D5F1F84" w14:textId="77777777" w:rsidR="00636F14" w:rsidRDefault="00636F14" w:rsidP="002F0B11">
            <w:pPr>
              <w:pStyle w:val="CRCoverPage"/>
              <w:spacing w:after="0"/>
              <w:rPr>
                <w:noProof/>
                <w:sz w:val="8"/>
                <w:szCs w:val="8"/>
              </w:rPr>
            </w:pPr>
          </w:p>
        </w:tc>
      </w:tr>
      <w:tr w:rsidR="00636F14" w14:paraId="66852643" w14:textId="77777777" w:rsidTr="002F0B11">
        <w:trPr>
          <w:cantSplit/>
        </w:trPr>
        <w:tc>
          <w:tcPr>
            <w:tcW w:w="1843" w:type="dxa"/>
            <w:tcBorders>
              <w:left w:val="single" w:sz="4" w:space="0" w:color="auto"/>
            </w:tcBorders>
          </w:tcPr>
          <w:p w14:paraId="4578D435" w14:textId="77777777" w:rsidR="00636F14" w:rsidRDefault="00636F14" w:rsidP="002F0B11">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636F14" w:rsidRDefault="00011EAC" w:rsidP="002F0B11">
            <w:pPr>
              <w:pStyle w:val="CRCoverPage"/>
              <w:spacing w:after="0"/>
              <w:ind w:left="100" w:right="-609"/>
              <w:rPr>
                <w:b/>
                <w:noProof/>
              </w:rPr>
            </w:pPr>
            <w:r>
              <w:t>F</w:t>
            </w:r>
          </w:p>
        </w:tc>
        <w:tc>
          <w:tcPr>
            <w:tcW w:w="3402" w:type="dxa"/>
            <w:gridSpan w:val="5"/>
            <w:tcBorders>
              <w:left w:val="nil"/>
            </w:tcBorders>
          </w:tcPr>
          <w:p w14:paraId="73790505" w14:textId="77777777" w:rsidR="00636F14" w:rsidRDefault="00636F14" w:rsidP="002F0B11">
            <w:pPr>
              <w:pStyle w:val="CRCoverPage"/>
              <w:spacing w:after="0"/>
              <w:rPr>
                <w:noProof/>
              </w:rPr>
            </w:pPr>
          </w:p>
        </w:tc>
        <w:tc>
          <w:tcPr>
            <w:tcW w:w="1417" w:type="dxa"/>
            <w:gridSpan w:val="3"/>
            <w:tcBorders>
              <w:left w:val="nil"/>
            </w:tcBorders>
          </w:tcPr>
          <w:p w14:paraId="04C2772C" w14:textId="77777777" w:rsidR="00636F14" w:rsidRDefault="00636F14" w:rsidP="002F0B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77777777" w:rsidR="00636F14" w:rsidRDefault="00FC4EAE" w:rsidP="002F0B11">
            <w:pPr>
              <w:pStyle w:val="CRCoverPage"/>
              <w:spacing w:after="0"/>
              <w:ind w:left="100"/>
              <w:rPr>
                <w:noProof/>
              </w:rPr>
            </w:pPr>
            <w:r>
              <w:fldChar w:fldCharType="begin"/>
            </w:r>
            <w:r>
              <w:instrText xml:space="preserve"> DOCPROPERTY  Release  \* MERGEFORMAT </w:instrText>
            </w:r>
            <w:r>
              <w:fldChar w:fldCharType="separate"/>
            </w:r>
            <w:r w:rsidR="00636F14">
              <w:rPr>
                <w:noProof/>
              </w:rPr>
              <w:t>Rel-17</w:t>
            </w:r>
            <w:r>
              <w:rPr>
                <w:noProof/>
              </w:rPr>
              <w:fldChar w:fldCharType="end"/>
            </w:r>
          </w:p>
        </w:tc>
      </w:tr>
      <w:tr w:rsidR="00636F14" w14:paraId="6632F399" w14:textId="77777777" w:rsidTr="002F0B11">
        <w:tc>
          <w:tcPr>
            <w:tcW w:w="1843" w:type="dxa"/>
            <w:tcBorders>
              <w:left w:val="single" w:sz="4" w:space="0" w:color="auto"/>
              <w:bottom w:val="single" w:sz="4" w:space="0" w:color="auto"/>
            </w:tcBorders>
          </w:tcPr>
          <w:p w14:paraId="1D19B687" w14:textId="77777777" w:rsidR="00636F14" w:rsidRDefault="00636F14" w:rsidP="002F0B11">
            <w:pPr>
              <w:pStyle w:val="CRCoverPage"/>
              <w:spacing w:after="0"/>
              <w:rPr>
                <w:b/>
                <w:i/>
                <w:noProof/>
              </w:rPr>
            </w:pPr>
          </w:p>
        </w:tc>
        <w:tc>
          <w:tcPr>
            <w:tcW w:w="4677" w:type="dxa"/>
            <w:gridSpan w:val="8"/>
            <w:tcBorders>
              <w:bottom w:val="single" w:sz="4" w:space="0" w:color="auto"/>
            </w:tcBorders>
          </w:tcPr>
          <w:p w14:paraId="7E7C18E1" w14:textId="693FF335" w:rsidR="00636F14" w:rsidRDefault="00636F14" w:rsidP="002F0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rsidP="002F0B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15D256" w14:textId="77777777" w:rsidR="00636F14" w:rsidRPr="007C2097" w:rsidRDefault="00636F14" w:rsidP="002F0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6F14" w14:paraId="2B82524B" w14:textId="77777777" w:rsidTr="002F0B11">
        <w:tc>
          <w:tcPr>
            <w:tcW w:w="1843" w:type="dxa"/>
          </w:tcPr>
          <w:p w14:paraId="4BB823ED" w14:textId="77777777" w:rsidR="00636F14" w:rsidRDefault="00636F14" w:rsidP="002F0B11">
            <w:pPr>
              <w:pStyle w:val="CRCoverPage"/>
              <w:spacing w:after="0"/>
              <w:rPr>
                <w:b/>
                <w:i/>
                <w:noProof/>
                <w:sz w:val="8"/>
                <w:szCs w:val="8"/>
              </w:rPr>
            </w:pPr>
          </w:p>
        </w:tc>
        <w:tc>
          <w:tcPr>
            <w:tcW w:w="7797" w:type="dxa"/>
            <w:gridSpan w:val="10"/>
          </w:tcPr>
          <w:p w14:paraId="724711C9" w14:textId="77777777" w:rsidR="00636F14" w:rsidRDefault="00636F14" w:rsidP="002F0B11">
            <w:pPr>
              <w:pStyle w:val="CRCoverPage"/>
              <w:spacing w:after="0"/>
              <w:rPr>
                <w:noProof/>
                <w:sz w:val="8"/>
                <w:szCs w:val="8"/>
              </w:rPr>
            </w:pPr>
          </w:p>
        </w:tc>
      </w:tr>
      <w:tr w:rsidR="00636F14" w14:paraId="0565A124" w14:textId="77777777" w:rsidTr="002F0B11">
        <w:tc>
          <w:tcPr>
            <w:tcW w:w="2694" w:type="dxa"/>
            <w:gridSpan w:val="2"/>
            <w:tcBorders>
              <w:top w:val="single" w:sz="4" w:space="0" w:color="auto"/>
              <w:left w:val="single" w:sz="4" w:space="0" w:color="auto"/>
            </w:tcBorders>
          </w:tcPr>
          <w:p w14:paraId="419BCDE7" w14:textId="77777777" w:rsidR="00636F14" w:rsidRDefault="00636F14" w:rsidP="002F0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33541" w14:textId="257EA4E2" w:rsidR="00324E96" w:rsidRDefault="00EF4049" w:rsidP="00E52C7C">
            <w:pPr>
              <w:pStyle w:val="CRCoverPage"/>
              <w:spacing w:before="120" w:after="0"/>
              <w:ind w:left="102"/>
              <w:jc w:val="both"/>
              <w:rPr>
                <w:noProof/>
              </w:rPr>
            </w:pPr>
            <w:r>
              <w:rPr>
                <w:noProof/>
              </w:rPr>
              <w:t>When performing the connection establishment procedure via a L2 U2N Relay UE</w:t>
            </w:r>
            <w:r w:rsidR="00E36582">
              <w:rPr>
                <w:noProof/>
              </w:rPr>
              <w:t xml:space="preserve">, upon receiving the </w:t>
            </w:r>
            <w:r w:rsidR="00E36582" w:rsidRPr="00E36582">
              <w:rPr>
                <w:i/>
                <w:iCs/>
                <w:noProof/>
              </w:rPr>
              <w:t>RRCSetupRequest</w:t>
            </w:r>
            <w:r w:rsidR="00E36582">
              <w:rPr>
                <w:noProof/>
              </w:rPr>
              <w:t xml:space="preserve"> from the L2 U2N Remote UE,</w:t>
            </w:r>
            <w:r w:rsidR="00D24DE6">
              <w:rPr>
                <w:noProof/>
              </w:rPr>
              <w:t xml:space="preserve"> the L2 U2N Relay UE when in RRC_CONNECTED state intiates the </w:t>
            </w:r>
            <w:r w:rsidR="00D24DE6" w:rsidRPr="00473922">
              <w:rPr>
                <w:i/>
                <w:iCs/>
                <w:noProof/>
              </w:rPr>
              <w:t>SidelinkUEInforamationNR</w:t>
            </w:r>
            <w:r w:rsidR="00D24DE6">
              <w:rPr>
                <w:noProof/>
              </w:rPr>
              <w:t xml:space="preserve"> message</w:t>
            </w:r>
            <w:r w:rsidR="00E36582">
              <w:rPr>
                <w:noProof/>
              </w:rPr>
              <w:t xml:space="preserve"> </w:t>
            </w:r>
            <w:r w:rsidR="00473922">
              <w:rPr>
                <w:noProof/>
              </w:rPr>
              <w:t xml:space="preserve">to request for transmission resources required by the UE. However, this step is not captured in the current Stage-2 spec. </w:t>
            </w:r>
            <w:r w:rsidR="00324E96">
              <w:rPr>
                <w:noProof/>
              </w:rPr>
              <w:t xml:space="preserve">The same is applicable for the case when the L2 U2N Relay UE is in RRC_IDLE/INACTIVE where, the UE first transitions into the RRC_CONNECTED state and then initiates the </w:t>
            </w:r>
            <w:r w:rsidR="00324E96" w:rsidRPr="00324E96">
              <w:rPr>
                <w:i/>
                <w:iCs/>
                <w:noProof/>
              </w:rPr>
              <w:t>SidelinkUEInformation</w:t>
            </w:r>
            <w:r w:rsidR="00324E96">
              <w:rPr>
                <w:noProof/>
              </w:rPr>
              <w:t xml:space="preserve"> NR message. </w:t>
            </w:r>
          </w:p>
          <w:p w14:paraId="1136FBC6" w14:textId="7ECA2FF5" w:rsidR="003C06A2" w:rsidRPr="00ED1C34" w:rsidRDefault="00473922" w:rsidP="00E52C7C">
            <w:pPr>
              <w:pStyle w:val="CRCoverPage"/>
              <w:spacing w:before="120" w:after="0"/>
              <w:ind w:left="102"/>
              <w:jc w:val="both"/>
              <w:rPr>
                <w:noProof/>
              </w:rPr>
            </w:pPr>
            <w:r>
              <w:rPr>
                <w:noProof/>
              </w:rPr>
              <w:t xml:space="preserve">In addition, the stage-2 of the RAN3 spec includes the transmission of the </w:t>
            </w:r>
            <w:r w:rsidRPr="0014424D">
              <w:rPr>
                <w:i/>
                <w:iCs/>
                <w:noProof/>
              </w:rPr>
              <w:t>SidelinkUEInformation</w:t>
            </w:r>
            <w:r>
              <w:rPr>
                <w:noProof/>
              </w:rPr>
              <w:t xml:space="preserve"> message thereby resulting in a</w:t>
            </w:r>
            <w:r w:rsidR="00C91D87">
              <w:rPr>
                <w:noProof/>
              </w:rPr>
              <w:t xml:space="preserve"> procedural</w:t>
            </w:r>
            <w:r>
              <w:rPr>
                <w:noProof/>
              </w:rPr>
              <w:t xml:space="preserve"> misalignment between the two stage-2 specifications.  </w:t>
            </w:r>
          </w:p>
        </w:tc>
      </w:tr>
      <w:tr w:rsidR="00636F14" w14:paraId="40A89653" w14:textId="77777777" w:rsidTr="002F0B11">
        <w:tc>
          <w:tcPr>
            <w:tcW w:w="2694" w:type="dxa"/>
            <w:gridSpan w:val="2"/>
            <w:tcBorders>
              <w:left w:val="single" w:sz="4" w:space="0" w:color="auto"/>
            </w:tcBorders>
          </w:tcPr>
          <w:p w14:paraId="26E39D20"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rsidP="002F0B11">
            <w:pPr>
              <w:pStyle w:val="CRCoverPage"/>
              <w:spacing w:after="0"/>
              <w:rPr>
                <w:noProof/>
                <w:sz w:val="8"/>
                <w:szCs w:val="8"/>
              </w:rPr>
            </w:pPr>
          </w:p>
        </w:tc>
      </w:tr>
      <w:tr w:rsidR="00636F14" w14:paraId="3B4376B1" w14:textId="77777777" w:rsidTr="002F0B11">
        <w:tc>
          <w:tcPr>
            <w:tcW w:w="2694" w:type="dxa"/>
            <w:gridSpan w:val="2"/>
            <w:tcBorders>
              <w:left w:val="single" w:sz="4" w:space="0" w:color="auto"/>
            </w:tcBorders>
          </w:tcPr>
          <w:p w14:paraId="1E9BBBDB" w14:textId="77777777" w:rsidR="00636F14" w:rsidRDefault="00636F14" w:rsidP="002F0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1704" w14:textId="05C182E5" w:rsidR="00636F14" w:rsidRDefault="00585707" w:rsidP="002F0B11">
            <w:pPr>
              <w:pStyle w:val="CRCoverPage"/>
              <w:spacing w:after="0"/>
              <w:ind w:left="100"/>
              <w:rPr>
                <w:noProof/>
              </w:rPr>
            </w:pPr>
            <w:r>
              <w:rPr>
                <w:noProof/>
              </w:rPr>
              <w:t>Section 16.12.</w:t>
            </w:r>
            <w:r w:rsidR="009C710B">
              <w:rPr>
                <w:noProof/>
              </w:rPr>
              <w:t>5.1</w:t>
            </w:r>
          </w:p>
          <w:p w14:paraId="7208595F" w14:textId="0E257215" w:rsidR="00585707" w:rsidRDefault="009C710B" w:rsidP="00585707">
            <w:pPr>
              <w:pStyle w:val="CRCoverPage"/>
              <w:numPr>
                <w:ilvl w:val="0"/>
                <w:numId w:val="4"/>
              </w:numPr>
              <w:spacing w:after="0"/>
              <w:rPr>
                <w:noProof/>
              </w:rPr>
            </w:pPr>
            <w:r>
              <w:rPr>
                <w:noProof/>
              </w:rPr>
              <w:t xml:space="preserve">Included the </w:t>
            </w:r>
            <w:r w:rsidR="004B6F9F">
              <w:rPr>
                <w:noProof/>
              </w:rPr>
              <w:t>details</w:t>
            </w:r>
            <w:r w:rsidR="00EA2DCF">
              <w:rPr>
                <w:noProof/>
              </w:rPr>
              <w:t xml:space="preserve"> for transmitting the SidelinkUEInformationNR message in the L2 Remote UE connection</w:t>
            </w:r>
          </w:p>
          <w:p w14:paraId="164131A3" w14:textId="77777777" w:rsidR="00585707" w:rsidRDefault="00585707" w:rsidP="003448CB">
            <w:pPr>
              <w:pStyle w:val="CRCoverPage"/>
              <w:spacing w:after="0"/>
              <w:rPr>
                <w:noProof/>
              </w:rPr>
            </w:pPr>
          </w:p>
          <w:p w14:paraId="36604C50" w14:textId="77777777" w:rsidR="00636F14" w:rsidRDefault="00636F14" w:rsidP="002F0B11">
            <w:pPr>
              <w:pStyle w:val="CRCoverPage"/>
              <w:spacing w:after="0"/>
              <w:ind w:left="100"/>
              <w:rPr>
                <w:b/>
                <w:noProof/>
              </w:rPr>
            </w:pPr>
            <w:r>
              <w:rPr>
                <w:b/>
                <w:noProof/>
              </w:rPr>
              <w:t>Impact Analysis</w:t>
            </w:r>
          </w:p>
          <w:p w14:paraId="275C5708" w14:textId="4BAB0115" w:rsidR="00636F14" w:rsidRDefault="00636F14" w:rsidP="002F0B1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E64ACB">
              <w:rPr>
                <w:noProof/>
                <w:lang w:val="en-US" w:eastAsia="zh-CN"/>
              </w:rPr>
              <w:t xml:space="preserve"> Sidelink,</w:t>
            </w:r>
            <w:r w:rsidRPr="00EC3596">
              <w:rPr>
                <w:noProof/>
                <w:lang w:val="en-US" w:eastAsia="zh-CN"/>
              </w:rPr>
              <w:t xml:space="preserve"> NR SA</w:t>
            </w:r>
            <w:r>
              <w:t xml:space="preserve"> </w:t>
            </w:r>
          </w:p>
          <w:p w14:paraId="1C8389B4" w14:textId="77777777" w:rsidR="00636F14" w:rsidRDefault="00636F14" w:rsidP="002F0B11">
            <w:pPr>
              <w:pStyle w:val="CRCoverPage"/>
              <w:spacing w:after="0"/>
              <w:ind w:left="100"/>
              <w:rPr>
                <w:noProof/>
                <w:u w:val="single"/>
              </w:rPr>
            </w:pPr>
          </w:p>
          <w:p w14:paraId="7D466FEA" w14:textId="0F8EF46A" w:rsidR="00636F14" w:rsidRDefault="00636F14" w:rsidP="002F0B11">
            <w:pPr>
              <w:pStyle w:val="CRCoverPage"/>
              <w:spacing w:after="0"/>
              <w:ind w:left="100"/>
              <w:rPr>
                <w:noProof/>
                <w:u w:val="single"/>
              </w:rPr>
            </w:pPr>
            <w:r>
              <w:rPr>
                <w:noProof/>
                <w:u w:val="single"/>
              </w:rPr>
              <w:t>Impacted functionality:</w:t>
            </w:r>
          </w:p>
          <w:p w14:paraId="7A433B67" w14:textId="4CF6B7CE" w:rsidR="00E64ACB" w:rsidRPr="00E00528" w:rsidRDefault="00EC5FA8" w:rsidP="002F0B11">
            <w:pPr>
              <w:pStyle w:val="CRCoverPage"/>
              <w:spacing w:after="0"/>
              <w:ind w:left="100"/>
              <w:rPr>
                <w:noProof/>
              </w:rPr>
            </w:pPr>
            <w:r>
              <w:rPr>
                <w:noProof/>
              </w:rPr>
              <w:t>Sidelink Relays</w:t>
            </w:r>
          </w:p>
          <w:p w14:paraId="124066B0" w14:textId="77777777" w:rsidR="00636F14" w:rsidRDefault="00636F14" w:rsidP="002F0B11">
            <w:pPr>
              <w:pStyle w:val="CRCoverPage"/>
              <w:spacing w:after="0"/>
              <w:ind w:left="100"/>
              <w:rPr>
                <w:noProof/>
              </w:rPr>
            </w:pPr>
          </w:p>
          <w:p w14:paraId="4BB01905" w14:textId="77777777" w:rsidR="00636F14" w:rsidRDefault="00636F14" w:rsidP="002F0B11">
            <w:pPr>
              <w:pStyle w:val="CRCoverPage"/>
              <w:spacing w:after="0"/>
              <w:ind w:left="100"/>
              <w:rPr>
                <w:noProof/>
                <w:u w:val="single"/>
              </w:rPr>
            </w:pPr>
            <w:r>
              <w:rPr>
                <w:noProof/>
                <w:u w:val="single"/>
              </w:rPr>
              <w:t>Inter-operability:</w:t>
            </w:r>
          </w:p>
          <w:p w14:paraId="0D11B759" w14:textId="51934E49" w:rsidR="00636F14" w:rsidRDefault="00636F14" w:rsidP="002F0B11">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7BB39BF5" w14:textId="27B8A9B5" w:rsidR="00636F14" w:rsidRDefault="00636F14" w:rsidP="002F0B11">
            <w:pPr>
              <w:pStyle w:val="CRCoverPage"/>
              <w:spacing w:after="0"/>
              <w:ind w:left="100"/>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p w14:paraId="347302E9" w14:textId="5B07283A" w:rsidR="00636F14" w:rsidRDefault="00B25337" w:rsidP="001B54FC">
            <w:pPr>
              <w:pStyle w:val="CRCoverPage"/>
              <w:spacing w:after="0"/>
              <w:ind w:left="100"/>
              <w:rPr>
                <w:noProof/>
              </w:rPr>
            </w:pPr>
            <w:r>
              <w:rPr>
                <w:lang w:eastAsia="zh-CN"/>
              </w:rPr>
              <w:lastRenderedPageBreak/>
              <w:t xml:space="preserve">3. If one UE is implemented according to the CR and another UE is not, there </w:t>
            </w:r>
            <w:r w:rsidR="001A6E5C">
              <w:rPr>
                <w:lang w:eastAsia="zh-CN"/>
              </w:rPr>
              <w:t>will</w:t>
            </w:r>
            <w:r>
              <w:rPr>
                <w:lang w:eastAsia="zh-CN"/>
              </w:rPr>
              <w:t xml:space="preserve"> </w:t>
            </w:r>
            <w:r w:rsidR="001A6E5C">
              <w:rPr>
                <w:lang w:eastAsia="zh-CN"/>
              </w:rPr>
              <w:t>be</w:t>
            </w:r>
            <w:r>
              <w:rPr>
                <w:lang w:eastAsia="zh-CN"/>
              </w:rPr>
              <w:t xml:space="preserve"> </w:t>
            </w:r>
            <w:r w:rsidR="000A15C5">
              <w:rPr>
                <w:lang w:eastAsia="zh-CN"/>
              </w:rPr>
              <w:t xml:space="preserve">no </w:t>
            </w:r>
            <w:r>
              <w:rPr>
                <w:lang w:eastAsia="zh-CN"/>
              </w:rPr>
              <w:t>inter-operability issue</w:t>
            </w:r>
            <w:r w:rsidR="001A6E5C">
              <w:rPr>
                <w:lang w:eastAsia="zh-CN"/>
              </w:rPr>
              <w:t>s</w:t>
            </w:r>
            <w:r w:rsidR="001C2EAC">
              <w:rPr>
                <w:lang w:eastAsia="zh-CN"/>
              </w:rPr>
              <w:t xml:space="preserve">. </w:t>
            </w:r>
          </w:p>
        </w:tc>
      </w:tr>
      <w:tr w:rsidR="00636F14" w14:paraId="7282FEEE" w14:textId="77777777" w:rsidTr="002F0B11">
        <w:tc>
          <w:tcPr>
            <w:tcW w:w="2694" w:type="dxa"/>
            <w:gridSpan w:val="2"/>
            <w:tcBorders>
              <w:left w:val="single" w:sz="4" w:space="0" w:color="auto"/>
            </w:tcBorders>
          </w:tcPr>
          <w:p w14:paraId="262D3A2C"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rsidP="002F0B11">
            <w:pPr>
              <w:pStyle w:val="CRCoverPage"/>
              <w:spacing w:after="0"/>
              <w:rPr>
                <w:noProof/>
                <w:sz w:val="8"/>
                <w:szCs w:val="8"/>
              </w:rPr>
            </w:pPr>
          </w:p>
        </w:tc>
      </w:tr>
      <w:tr w:rsidR="00636F14" w14:paraId="522FF229" w14:textId="77777777" w:rsidTr="002F0B11">
        <w:tc>
          <w:tcPr>
            <w:tcW w:w="2694" w:type="dxa"/>
            <w:gridSpan w:val="2"/>
            <w:tcBorders>
              <w:left w:val="single" w:sz="4" w:space="0" w:color="auto"/>
              <w:bottom w:val="single" w:sz="4" w:space="0" w:color="auto"/>
            </w:tcBorders>
          </w:tcPr>
          <w:p w14:paraId="267AF78F" w14:textId="77777777" w:rsidR="00636F14" w:rsidRDefault="00636F14" w:rsidP="002F0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63C7941D" w:rsidR="00636F14" w:rsidRDefault="00531456" w:rsidP="00B25337">
            <w:pPr>
              <w:pStyle w:val="CRCoverPage"/>
              <w:spacing w:after="0"/>
              <w:ind w:left="100"/>
              <w:jc w:val="both"/>
              <w:rPr>
                <w:noProof/>
              </w:rPr>
            </w:pPr>
            <w:r>
              <w:rPr>
                <w:noProof/>
              </w:rPr>
              <w:t>Possible misinterpreation of the specification</w:t>
            </w:r>
            <w:r w:rsidR="004C3B6B">
              <w:rPr>
                <w:noProof/>
              </w:rPr>
              <w:t xml:space="preserve"> </w:t>
            </w:r>
            <w:r w:rsidR="00DC49C6">
              <w:rPr>
                <w:noProof/>
              </w:rPr>
              <w:t>due to missing details</w:t>
            </w:r>
            <w:r w:rsidR="00055ECF">
              <w:rPr>
                <w:noProof/>
              </w:rPr>
              <w:t xml:space="preserve"> and </w:t>
            </w:r>
            <w:r w:rsidR="00E71736">
              <w:rPr>
                <w:noProof/>
              </w:rPr>
              <w:t xml:space="preserve">procedural </w:t>
            </w:r>
            <w:r w:rsidR="00055ECF">
              <w:rPr>
                <w:noProof/>
              </w:rPr>
              <w:t xml:space="preserve">misalignment with the stage-2 specification in RAN3. </w:t>
            </w:r>
          </w:p>
        </w:tc>
      </w:tr>
      <w:tr w:rsidR="00636F14" w14:paraId="0ED67D27" w14:textId="77777777" w:rsidTr="002F0B11">
        <w:tc>
          <w:tcPr>
            <w:tcW w:w="2694" w:type="dxa"/>
            <w:gridSpan w:val="2"/>
          </w:tcPr>
          <w:p w14:paraId="1469FB78" w14:textId="77777777" w:rsidR="00636F14" w:rsidRDefault="00636F14" w:rsidP="002F0B11">
            <w:pPr>
              <w:pStyle w:val="CRCoverPage"/>
              <w:spacing w:after="0"/>
              <w:rPr>
                <w:b/>
                <w:i/>
                <w:noProof/>
                <w:sz w:val="8"/>
                <w:szCs w:val="8"/>
              </w:rPr>
            </w:pPr>
          </w:p>
        </w:tc>
        <w:tc>
          <w:tcPr>
            <w:tcW w:w="6946" w:type="dxa"/>
            <w:gridSpan w:val="9"/>
          </w:tcPr>
          <w:p w14:paraId="40E0E5A3" w14:textId="77777777" w:rsidR="00636F14" w:rsidRDefault="00636F14" w:rsidP="002F0B11">
            <w:pPr>
              <w:pStyle w:val="CRCoverPage"/>
              <w:spacing w:after="0"/>
              <w:rPr>
                <w:noProof/>
                <w:sz w:val="8"/>
                <w:szCs w:val="8"/>
              </w:rPr>
            </w:pPr>
          </w:p>
        </w:tc>
      </w:tr>
      <w:tr w:rsidR="00636F14" w14:paraId="29F7D1AA" w14:textId="77777777" w:rsidTr="002F0B11">
        <w:tc>
          <w:tcPr>
            <w:tcW w:w="2694" w:type="dxa"/>
            <w:gridSpan w:val="2"/>
            <w:tcBorders>
              <w:top w:val="single" w:sz="4" w:space="0" w:color="auto"/>
              <w:left w:val="single" w:sz="4" w:space="0" w:color="auto"/>
            </w:tcBorders>
          </w:tcPr>
          <w:p w14:paraId="558BF9F6" w14:textId="77777777" w:rsidR="00636F14" w:rsidRDefault="00636F14" w:rsidP="002F0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000D19AD" w:rsidR="00636F14" w:rsidRDefault="0025659C" w:rsidP="002F0B11">
            <w:pPr>
              <w:pStyle w:val="CRCoverPage"/>
              <w:spacing w:after="0"/>
              <w:ind w:left="100"/>
              <w:rPr>
                <w:noProof/>
              </w:rPr>
            </w:pPr>
            <w:r>
              <w:rPr>
                <w:noProof/>
              </w:rPr>
              <w:t>16.12.</w:t>
            </w:r>
            <w:r w:rsidR="004842A3">
              <w:rPr>
                <w:noProof/>
              </w:rPr>
              <w:t>5</w:t>
            </w:r>
            <w:r w:rsidR="00FC4EAE">
              <w:rPr>
                <w:noProof/>
              </w:rPr>
              <w:t>.1</w:t>
            </w:r>
          </w:p>
        </w:tc>
      </w:tr>
      <w:tr w:rsidR="00636F14" w14:paraId="19192C1E" w14:textId="77777777" w:rsidTr="002F0B11">
        <w:tc>
          <w:tcPr>
            <w:tcW w:w="2694" w:type="dxa"/>
            <w:gridSpan w:val="2"/>
            <w:tcBorders>
              <w:left w:val="single" w:sz="4" w:space="0" w:color="auto"/>
            </w:tcBorders>
          </w:tcPr>
          <w:p w14:paraId="23332939"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rsidP="002F0B11">
            <w:pPr>
              <w:pStyle w:val="CRCoverPage"/>
              <w:spacing w:after="0"/>
              <w:rPr>
                <w:noProof/>
                <w:sz w:val="8"/>
                <w:szCs w:val="8"/>
              </w:rPr>
            </w:pPr>
          </w:p>
        </w:tc>
      </w:tr>
      <w:tr w:rsidR="00636F14" w14:paraId="6326AEA1" w14:textId="77777777" w:rsidTr="002F0B11">
        <w:tc>
          <w:tcPr>
            <w:tcW w:w="2694" w:type="dxa"/>
            <w:gridSpan w:val="2"/>
            <w:tcBorders>
              <w:left w:val="single" w:sz="4" w:space="0" w:color="auto"/>
            </w:tcBorders>
          </w:tcPr>
          <w:p w14:paraId="75BE4766" w14:textId="77777777" w:rsidR="00636F14" w:rsidRDefault="00636F14" w:rsidP="002F0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rsidP="002F0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rsidP="002F0B11">
            <w:pPr>
              <w:pStyle w:val="CRCoverPage"/>
              <w:spacing w:after="0"/>
              <w:jc w:val="center"/>
              <w:rPr>
                <w:b/>
                <w:caps/>
                <w:noProof/>
              </w:rPr>
            </w:pPr>
            <w:r>
              <w:rPr>
                <w:b/>
                <w:caps/>
                <w:noProof/>
              </w:rPr>
              <w:t>N</w:t>
            </w:r>
          </w:p>
        </w:tc>
        <w:tc>
          <w:tcPr>
            <w:tcW w:w="2977" w:type="dxa"/>
            <w:gridSpan w:val="4"/>
          </w:tcPr>
          <w:p w14:paraId="3DCFC733" w14:textId="77777777" w:rsidR="00636F14" w:rsidRDefault="00636F14" w:rsidP="002F0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rsidP="002F0B11">
            <w:pPr>
              <w:pStyle w:val="CRCoverPage"/>
              <w:spacing w:after="0"/>
              <w:ind w:left="99"/>
              <w:rPr>
                <w:noProof/>
              </w:rPr>
            </w:pPr>
          </w:p>
        </w:tc>
      </w:tr>
      <w:tr w:rsidR="00636F14" w14:paraId="66563F31" w14:textId="77777777" w:rsidTr="002F0B11">
        <w:tc>
          <w:tcPr>
            <w:tcW w:w="2694" w:type="dxa"/>
            <w:gridSpan w:val="2"/>
            <w:tcBorders>
              <w:left w:val="single" w:sz="4" w:space="0" w:color="auto"/>
            </w:tcBorders>
          </w:tcPr>
          <w:p w14:paraId="5E064335" w14:textId="77777777" w:rsidR="00636F14" w:rsidRDefault="00636F14" w:rsidP="002F0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rsidP="002F0B11">
            <w:pPr>
              <w:pStyle w:val="CRCoverPage"/>
              <w:spacing w:after="0"/>
              <w:jc w:val="center"/>
              <w:rPr>
                <w:b/>
                <w:caps/>
                <w:noProof/>
              </w:rPr>
            </w:pPr>
            <w:r>
              <w:rPr>
                <w:b/>
                <w:caps/>
                <w:noProof/>
              </w:rPr>
              <w:t>X</w:t>
            </w:r>
          </w:p>
        </w:tc>
        <w:tc>
          <w:tcPr>
            <w:tcW w:w="2977" w:type="dxa"/>
            <w:gridSpan w:val="4"/>
          </w:tcPr>
          <w:p w14:paraId="0668C057" w14:textId="77777777" w:rsidR="00636F14" w:rsidRDefault="00636F14" w:rsidP="002F0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rsidP="002F0B11">
            <w:pPr>
              <w:pStyle w:val="CRCoverPage"/>
              <w:spacing w:after="0"/>
              <w:ind w:left="99"/>
              <w:rPr>
                <w:noProof/>
              </w:rPr>
            </w:pPr>
            <w:r>
              <w:rPr>
                <w:noProof/>
              </w:rPr>
              <w:t xml:space="preserve">TS/TR ... CR ... </w:t>
            </w:r>
          </w:p>
        </w:tc>
      </w:tr>
      <w:tr w:rsidR="00636F14" w14:paraId="2486C726" w14:textId="77777777" w:rsidTr="002F0B11">
        <w:tc>
          <w:tcPr>
            <w:tcW w:w="2694" w:type="dxa"/>
            <w:gridSpan w:val="2"/>
            <w:tcBorders>
              <w:left w:val="single" w:sz="4" w:space="0" w:color="auto"/>
            </w:tcBorders>
          </w:tcPr>
          <w:p w14:paraId="15C32786" w14:textId="77777777" w:rsidR="00636F14" w:rsidRDefault="00636F14" w:rsidP="002F0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rsidP="002F0B11">
            <w:pPr>
              <w:pStyle w:val="CRCoverPage"/>
              <w:spacing w:after="0"/>
              <w:jc w:val="center"/>
              <w:rPr>
                <w:b/>
                <w:caps/>
                <w:noProof/>
              </w:rPr>
            </w:pPr>
            <w:r>
              <w:rPr>
                <w:b/>
                <w:caps/>
                <w:noProof/>
              </w:rPr>
              <w:t>X</w:t>
            </w:r>
          </w:p>
        </w:tc>
        <w:tc>
          <w:tcPr>
            <w:tcW w:w="2977" w:type="dxa"/>
            <w:gridSpan w:val="4"/>
          </w:tcPr>
          <w:p w14:paraId="1D67B5FA" w14:textId="77777777" w:rsidR="00636F14" w:rsidRDefault="00636F14" w:rsidP="002F0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rsidP="002F0B11">
            <w:pPr>
              <w:pStyle w:val="CRCoverPage"/>
              <w:spacing w:after="0"/>
              <w:ind w:left="99"/>
              <w:rPr>
                <w:noProof/>
              </w:rPr>
            </w:pPr>
            <w:r>
              <w:rPr>
                <w:noProof/>
              </w:rPr>
              <w:t xml:space="preserve">TS/TR ... CR ... </w:t>
            </w:r>
          </w:p>
        </w:tc>
      </w:tr>
      <w:tr w:rsidR="00636F14" w14:paraId="226AACCE" w14:textId="77777777" w:rsidTr="002F0B11">
        <w:tc>
          <w:tcPr>
            <w:tcW w:w="2694" w:type="dxa"/>
            <w:gridSpan w:val="2"/>
            <w:tcBorders>
              <w:left w:val="single" w:sz="4" w:space="0" w:color="auto"/>
            </w:tcBorders>
          </w:tcPr>
          <w:p w14:paraId="6192C363" w14:textId="77777777" w:rsidR="00636F14" w:rsidRDefault="00636F14" w:rsidP="002F0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rsidP="002F0B11">
            <w:pPr>
              <w:pStyle w:val="CRCoverPage"/>
              <w:spacing w:after="0"/>
              <w:jc w:val="center"/>
              <w:rPr>
                <w:b/>
                <w:caps/>
                <w:noProof/>
              </w:rPr>
            </w:pPr>
            <w:r>
              <w:rPr>
                <w:b/>
                <w:caps/>
                <w:noProof/>
              </w:rPr>
              <w:t>X</w:t>
            </w:r>
          </w:p>
        </w:tc>
        <w:tc>
          <w:tcPr>
            <w:tcW w:w="2977" w:type="dxa"/>
            <w:gridSpan w:val="4"/>
          </w:tcPr>
          <w:p w14:paraId="4C1ED0B6" w14:textId="77777777" w:rsidR="00636F14" w:rsidRDefault="00636F14" w:rsidP="002F0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rsidP="002F0B11">
            <w:pPr>
              <w:pStyle w:val="CRCoverPage"/>
              <w:spacing w:after="0"/>
              <w:ind w:left="99"/>
              <w:rPr>
                <w:noProof/>
              </w:rPr>
            </w:pPr>
            <w:r>
              <w:rPr>
                <w:noProof/>
              </w:rPr>
              <w:t xml:space="preserve">TS/TR ... CR ... </w:t>
            </w:r>
          </w:p>
        </w:tc>
      </w:tr>
      <w:tr w:rsidR="00636F14" w14:paraId="5599483A" w14:textId="77777777" w:rsidTr="002F0B11">
        <w:tc>
          <w:tcPr>
            <w:tcW w:w="2694" w:type="dxa"/>
            <w:gridSpan w:val="2"/>
            <w:tcBorders>
              <w:left w:val="single" w:sz="4" w:space="0" w:color="auto"/>
            </w:tcBorders>
          </w:tcPr>
          <w:p w14:paraId="717426A9" w14:textId="77777777" w:rsidR="00636F14" w:rsidRDefault="00636F14" w:rsidP="002F0B11">
            <w:pPr>
              <w:pStyle w:val="CRCoverPage"/>
              <w:spacing w:after="0"/>
              <w:rPr>
                <w:b/>
                <w:i/>
                <w:noProof/>
              </w:rPr>
            </w:pPr>
          </w:p>
        </w:tc>
        <w:tc>
          <w:tcPr>
            <w:tcW w:w="6946" w:type="dxa"/>
            <w:gridSpan w:val="9"/>
            <w:tcBorders>
              <w:right w:val="single" w:sz="4" w:space="0" w:color="auto"/>
            </w:tcBorders>
          </w:tcPr>
          <w:p w14:paraId="0FFC1AB5" w14:textId="77777777" w:rsidR="00636F14" w:rsidRDefault="00636F14" w:rsidP="002F0B11">
            <w:pPr>
              <w:pStyle w:val="CRCoverPage"/>
              <w:spacing w:after="0"/>
              <w:rPr>
                <w:noProof/>
              </w:rPr>
            </w:pPr>
          </w:p>
        </w:tc>
      </w:tr>
      <w:tr w:rsidR="00636F14" w14:paraId="17CF35F1" w14:textId="77777777" w:rsidTr="002F0B11">
        <w:tc>
          <w:tcPr>
            <w:tcW w:w="2694" w:type="dxa"/>
            <w:gridSpan w:val="2"/>
            <w:tcBorders>
              <w:left w:val="single" w:sz="4" w:space="0" w:color="auto"/>
              <w:bottom w:val="single" w:sz="4" w:space="0" w:color="auto"/>
            </w:tcBorders>
          </w:tcPr>
          <w:p w14:paraId="7474B4EE" w14:textId="77777777" w:rsidR="00636F14" w:rsidRDefault="00636F14" w:rsidP="002F0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rsidP="002F0B11">
            <w:pPr>
              <w:pStyle w:val="CRCoverPage"/>
              <w:spacing w:after="0"/>
              <w:ind w:left="100"/>
              <w:rPr>
                <w:noProof/>
              </w:rPr>
            </w:pPr>
          </w:p>
        </w:tc>
      </w:tr>
      <w:tr w:rsidR="00636F14" w:rsidRPr="008863B9" w14:paraId="4A3C1164" w14:textId="77777777" w:rsidTr="002F0B11">
        <w:tc>
          <w:tcPr>
            <w:tcW w:w="2694" w:type="dxa"/>
            <w:gridSpan w:val="2"/>
            <w:tcBorders>
              <w:top w:val="single" w:sz="4" w:space="0" w:color="auto"/>
              <w:bottom w:val="single" w:sz="4" w:space="0" w:color="auto"/>
            </w:tcBorders>
          </w:tcPr>
          <w:p w14:paraId="03551780" w14:textId="77777777" w:rsidR="00636F14" w:rsidRPr="008863B9" w:rsidRDefault="00636F14" w:rsidP="002F0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rsidP="002F0B11">
            <w:pPr>
              <w:pStyle w:val="CRCoverPage"/>
              <w:spacing w:after="0"/>
              <w:ind w:left="100"/>
              <w:rPr>
                <w:noProof/>
                <w:sz w:val="8"/>
                <w:szCs w:val="8"/>
              </w:rPr>
            </w:pPr>
          </w:p>
        </w:tc>
      </w:tr>
      <w:tr w:rsidR="00636F14" w14:paraId="45FD43FB" w14:textId="77777777" w:rsidTr="002F0B11">
        <w:tc>
          <w:tcPr>
            <w:tcW w:w="2694" w:type="dxa"/>
            <w:gridSpan w:val="2"/>
            <w:tcBorders>
              <w:top w:val="single" w:sz="4" w:space="0" w:color="auto"/>
              <w:left w:val="single" w:sz="4" w:space="0" w:color="auto"/>
              <w:bottom w:val="single" w:sz="4" w:space="0" w:color="auto"/>
            </w:tcBorders>
          </w:tcPr>
          <w:p w14:paraId="7D74039D" w14:textId="77777777" w:rsidR="00636F14" w:rsidRDefault="00636F14" w:rsidP="002F0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rsidP="002F0B11">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1C570745" w14:textId="77777777" w:rsidR="00BA6583" w:rsidRPr="00CF58E9" w:rsidRDefault="00BA6583" w:rsidP="00BA6583">
      <w:pPr>
        <w:pStyle w:val="Heading2"/>
        <w:rPr>
          <w:rFonts w:eastAsia="SimSun"/>
        </w:rPr>
      </w:pPr>
      <w:bookmarkStart w:id="2" w:name="_Toc139018287"/>
      <w:r w:rsidRPr="00CF58E9">
        <w:rPr>
          <w:rFonts w:eastAsia="SimSun"/>
        </w:rPr>
        <w:t>16.12</w:t>
      </w:r>
      <w:r w:rsidRPr="00CF58E9">
        <w:rPr>
          <w:rFonts w:eastAsia="SimSun"/>
        </w:rPr>
        <w:tab/>
        <w:t>Sidelink Relay</w:t>
      </w:r>
      <w:bookmarkEnd w:id="2"/>
    </w:p>
    <w:p w14:paraId="4C6C570B" w14:textId="571838D2" w:rsidR="00AC287B" w:rsidRDefault="00394C5B" w:rsidP="00394C5B">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F762D1B" w14:textId="77777777" w:rsidR="007F47CF" w:rsidRPr="007F47CF" w:rsidRDefault="007F47CF" w:rsidP="007F47CF">
      <w:pPr>
        <w:keepNext/>
        <w:keepLines/>
        <w:spacing w:before="120"/>
        <w:ind w:left="1134" w:hanging="1134"/>
        <w:outlineLvl w:val="2"/>
        <w:rPr>
          <w:rFonts w:ascii="Arial" w:hAnsi="Arial"/>
          <w:sz w:val="28"/>
          <w:lang w:eastAsia="ko-KR"/>
        </w:rPr>
      </w:pPr>
      <w:bookmarkStart w:id="3" w:name="_Toc139018293"/>
      <w:r w:rsidRPr="007F47CF">
        <w:rPr>
          <w:rFonts w:ascii="Arial" w:eastAsia="SimSun" w:hAnsi="Arial"/>
          <w:sz w:val="28"/>
        </w:rPr>
        <w:t>16.12.5</w:t>
      </w:r>
      <w:r w:rsidRPr="007F47CF">
        <w:rPr>
          <w:rFonts w:ascii="Arial" w:hAnsi="Arial"/>
          <w:sz w:val="28"/>
        </w:rPr>
        <w:tab/>
      </w:r>
      <w:r w:rsidRPr="007F47CF">
        <w:rPr>
          <w:rFonts w:ascii="Arial" w:eastAsia="SimSun" w:hAnsi="Arial"/>
          <w:sz w:val="28"/>
        </w:rPr>
        <w:t>Control plane procedures for L2 U2N Relay</w:t>
      </w:r>
      <w:bookmarkEnd w:id="3"/>
    </w:p>
    <w:p w14:paraId="03AD4C4A" w14:textId="77777777" w:rsidR="007F47CF" w:rsidRPr="007F47CF" w:rsidRDefault="007F47CF" w:rsidP="007F47CF">
      <w:pPr>
        <w:keepNext/>
        <w:keepLines/>
        <w:spacing w:before="120"/>
        <w:ind w:left="1418" w:hanging="1418"/>
        <w:outlineLvl w:val="3"/>
        <w:rPr>
          <w:rFonts w:ascii="Arial" w:eastAsiaTheme="minorEastAsia" w:hAnsi="Arial"/>
          <w:sz w:val="24"/>
        </w:rPr>
      </w:pPr>
      <w:bookmarkStart w:id="4" w:name="_Toc139018294"/>
      <w:r w:rsidRPr="007F47CF">
        <w:rPr>
          <w:rFonts w:ascii="Arial" w:eastAsiaTheme="minorEastAsia" w:hAnsi="Arial"/>
          <w:sz w:val="24"/>
        </w:rPr>
        <w:t>16.12.5.1</w:t>
      </w:r>
      <w:r w:rsidRPr="007F47CF">
        <w:rPr>
          <w:rFonts w:ascii="Arial" w:hAnsi="Arial"/>
          <w:sz w:val="24"/>
        </w:rPr>
        <w:tab/>
        <w:t>RRC Connection Management</w:t>
      </w:r>
      <w:bookmarkEnd w:id="4"/>
    </w:p>
    <w:p w14:paraId="2A546071" w14:textId="77777777" w:rsidR="007F47CF" w:rsidRPr="007F47CF" w:rsidRDefault="007F47CF" w:rsidP="007F47CF">
      <w:r w:rsidRPr="007F47CF">
        <w:t>The L2 U2N Remote UE needs to establish its own PDU sessions/DRBs with the network before user plane data transmission.</w:t>
      </w:r>
    </w:p>
    <w:p w14:paraId="02049351" w14:textId="77777777" w:rsidR="007F47CF" w:rsidRPr="007F47CF" w:rsidRDefault="007F47CF" w:rsidP="007F47CF">
      <w:pPr>
        <w:rPr>
          <w:lang w:eastAsia="ko-KR"/>
        </w:rPr>
      </w:pPr>
      <w:r w:rsidRPr="007F47CF">
        <w:t xml:space="preserve">The NR sidelink PC5 unicast link establishment procedures can be used to setup a secure unicast link between L2 U2N Remote UE and L2 U2N Relay UE before L2 </w:t>
      </w:r>
      <w:r w:rsidRPr="007F47CF">
        <w:rPr>
          <w:rFonts w:eastAsia="SimSun"/>
          <w:lang w:eastAsia="zh-CN"/>
        </w:rPr>
        <w:t>U2N</w:t>
      </w:r>
      <w:r w:rsidRPr="007F47CF">
        <w:t xml:space="preserve"> Remote UE establishes a Uu RRC connection with the network via L2 </w:t>
      </w:r>
      <w:r w:rsidRPr="007F47CF">
        <w:rPr>
          <w:rFonts w:eastAsia="SimSun"/>
          <w:lang w:eastAsia="zh-CN"/>
        </w:rPr>
        <w:t xml:space="preserve">U2N </w:t>
      </w:r>
      <w:r w:rsidRPr="007F47CF">
        <w:t>Relay UE.</w:t>
      </w:r>
    </w:p>
    <w:p w14:paraId="049429C0" w14:textId="77777777" w:rsidR="007F47CF" w:rsidRPr="007F47CF" w:rsidRDefault="007F47CF" w:rsidP="007F47CF">
      <w:r w:rsidRPr="007F47CF">
        <w:t>The establishment of Uu SRB1/SRB2 and DRB of the L2 U2N Remote UE is subject to Uu configuration procedures for L2 UE-to-Network Relay.</w:t>
      </w:r>
    </w:p>
    <w:p w14:paraId="43125B62" w14:textId="77777777" w:rsidR="007F47CF" w:rsidRPr="007F47CF" w:rsidRDefault="007F47CF" w:rsidP="007F47CF">
      <w:pPr>
        <w:rPr>
          <w:rFonts w:ascii="Arial" w:hAnsi="Arial" w:cs="Arial"/>
        </w:rPr>
      </w:pPr>
      <w:r w:rsidRPr="007F47CF">
        <w:t>The following high level connection establishment procedure in Figure 16.12.5.1-1 applies to a L2 U2N Relay and L2 U2N Remote UE:</w:t>
      </w:r>
    </w:p>
    <w:p w14:paraId="324884A7" w14:textId="77777777" w:rsidR="007F47CF" w:rsidRPr="007F47CF" w:rsidRDefault="007F47CF" w:rsidP="007F47CF">
      <w:pPr>
        <w:keepNext/>
        <w:keepLines/>
        <w:spacing w:before="60"/>
        <w:jc w:val="center"/>
        <w:rPr>
          <w:rFonts w:ascii="Arial" w:hAnsi="Arial"/>
          <w:b/>
          <w:lang w:eastAsia="zh-CN"/>
        </w:rPr>
      </w:pPr>
      <w:r w:rsidRPr="007F47CF">
        <w:rPr>
          <w:rFonts w:ascii="Arial" w:hAnsi="Arial"/>
          <w:b/>
          <w:noProof/>
        </w:rPr>
        <w:object w:dxaOrig="6451" w:dyaOrig="5911" w14:anchorId="491F4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35pt;height:296pt;mso-width-percent:0;mso-height-percent:0;mso-width-percent:0;mso-height-percent:0" o:ole="">
            <v:imagedata r:id="rId11" o:title=""/>
          </v:shape>
          <o:OLEObject Type="Embed" ProgID="Visio.Drawing.15" ShapeID="_x0000_i1025" DrawAspect="Content" ObjectID="_1757490492" r:id="rId12"/>
        </w:object>
      </w:r>
    </w:p>
    <w:p w14:paraId="2315BEDB" w14:textId="77777777" w:rsidR="007F47CF" w:rsidRPr="007F47CF" w:rsidRDefault="007F47CF" w:rsidP="007F47CF">
      <w:pPr>
        <w:keepLines/>
        <w:spacing w:after="240"/>
        <w:jc w:val="center"/>
        <w:rPr>
          <w:rFonts w:ascii="Arial" w:hAnsi="Arial"/>
          <w:b/>
          <w:lang w:eastAsia="zh-CN"/>
        </w:rPr>
      </w:pPr>
      <w:r w:rsidRPr="007F47CF">
        <w:rPr>
          <w:rFonts w:ascii="Arial" w:hAnsi="Arial"/>
          <w:b/>
        </w:rPr>
        <w:t xml:space="preserve">Figure 16.12.5.1-1: Procedure for </w:t>
      </w:r>
      <w:r w:rsidRPr="007F47CF">
        <w:rPr>
          <w:rFonts w:ascii="Arial" w:eastAsia="SimSun" w:hAnsi="Arial"/>
          <w:b/>
          <w:lang w:eastAsia="zh-CN"/>
        </w:rPr>
        <w:t xml:space="preserve">L2 </w:t>
      </w:r>
      <w:r w:rsidRPr="007F47CF">
        <w:rPr>
          <w:rFonts w:ascii="Arial" w:hAnsi="Arial"/>
          <w:b/>
        </w:rPr>
        <w:t>U2N Remote UE connection establishment</w:t>
      </w:r>
    </w:p>
    <w:p w14:paraId="14479647" w14:textId="77777777" w:rsidR="007F47CF" w:rsidRPr="007F47CF" w:rsidRDefault="007F47CF" w:rsidP="007F47CF">
      <w:pPr>
        <w:ind w:left="568" w:hanging="284"/>
        <w:rPr>
          <w:rFonts w:eastAsia="SimSun"/>
        </w:rPr>
      </w:pPr>
      <w:r w:rsidRPr="007F47CF">
        <w:rPr>
          <w:rFonts w:eastAsia="SimSun"/>
        </w:rPr>
        <w:t>1.</w:t>
      </w:r>
      <w:r w:rsidRPr="007F47CF">
        <w:rPr>
          <w:rFonts w:eastAsia="SimSun"/>
        </w:rPr>
        <w:tab/>
        <w:t xml:space="preserve">The </w:t>
      </w:r>
      <w:r w:rsidRPr="007F47CF">
        <w:t xml:space="preserve">L2 </w:t>
      </w:r>
      <w:r w:rsidRPr="007F47CF">
        <w:rPr>
          <w:rFonts w:eastAsia="SimSun"/>
        </w:rPr>
        <w:t xml:space="preserve">U2N Remote and </w:t>
      </w:r>
      <w:r w:rsidRPr="007F47CF">
        <w:t xml:space="preserve">L2 </w:t>
      </w:r>
      <w:r w:rsidRPr="007F47CF">
        <w:rPr>
          <w:rFonts w:eastAsia="SimSun"/>
        </w:rPr>
        <w:t>U2N Relay UE perform discovery procedure, and establish a PC5-RRC connection using the NR sidelink PC5 unicast link establishment procedure.</w:t>
      </w:r>
    </w:p>
    <w:p w14:paraId="195CD68C" w14:textId="1D565A2C" w:rsidR="007F47CF" w:rsidRPr="007F47CF" w:rsidRDefault="007F47CF" w:rsidP="007F47CF">
      <w:pPr>
        <w:ind w:left="568" w:hanging="284"/>
        <w:rPr>
          <w:rFonts w:eastAsia="SimSun"/>
        </w:rPr>
      </w:pPr>
      <w:r w:rsidRPr="007F47CF">
        <w:rPr>
          <w:rFonts w:eastAsia="SimSun"/>
        </w:rPr>
        <w:t>2.</w:t>
      </w:r>
      <w:r w:rsidRPr="007F47CF">
        <w:rPr>
          <w:rFonts w:eastAsia="SimSun"/>
        </w:rPr>
        <w:tab/>
        <w:t xml:space="preserve">The </w:t>
      </w:r>
      <w:r w:rsidRPr="007F47CF">
        <w:t xml:space="preserve">L2 </w:t>
      </w:r>
      <w:r w:rsidRPr="007F47CF">
        <w:rPr>
          <w:rFonts w:eastAsia="SimSun"/>
        </w:rPr>
        <w:t xml:space="preserve">U2N Remote UE sends the first RRC message (i.e., </w:t>
      </w:r>
      <w:r w:rsidRPr="007F47CF">
        <w:rPr>
          <w:rFonts w:eastAsia="SimSun"/>
          <w:i/>
          <w:iCs/>
        </w:rPr>
        <w:t>RRCSetupRequest</w:t>
      </w:r>
      <w:r w:rsidRPr="007F47CF">
        <w:rPr>
          <w:rFonts w:eastAsia="SimSun"/>
        </w:rPr>
        <w:t xml:space="preserve">) for its connection establishment with gNB via the </w:t>
      </w:r>
      <w:r w:rsidRPr="007F47CF">
        <w:t xml:space="preserve">L2 U2N </w:t>
      </w:r>
      <w:r w:rsidRPr="007F47CF">
        <w:rPr>
          <w:rFonts w:eastAsia="SimSun"/>
        </w:rPr>
        <w:t>Relay UE, using a specified PC5</w:t>
      </w:r>
      <w:r w:rsidRPr="007F47CF">
        <w:t xml:space="preserve"> Relay</w:t>
      </w:r>
      <w:r w:rsidRPr="007F47CF">
        <w:rPr>
          <w:rFonts w:eastAsia="SimSun"/>
        </w:rPr>
        <w:t xml:space="preserve"> RLC channel configuration. </w:t>
      </w:r>
      <w:ins w:id="5" w:author="Ericsson" w:date="2023-09-29T10:43:00Z">
        <w:r w:rsidR="00876115">
          <w:rPr>
            <w:rFonts w:eastAsia="SimSun"/>
          </w:rPr>
          <w:t>Then, if configured by upper layer, t</w:t>
        </w:r>
      </w:ins>
      <w:ins w:id="6" w:author="Ericsson" w:date="2023-09-29T10:34:00Z">
        <w:r w:rsidR="0009469A">
          <w:rPr>
            <w:rFonts w:eastAsia="SimSun"/>
          </w:rPr>
          <w:t xml:space="preserve">he L2 U2N Relay UE </w:t>
        </w:r>
      </w:ins>
      <w:ins w:id="7" w:author="Ericsson" w:date="2023-09-29T10:45:00Z">
        <w:r w:rsidR="007E7C20">
          <w:rPr>
            <w:rFonts w:eastAsia="SimSun"/>
          </w:rPr>
          <w:t>transmits</w:t>
        </w:r>
      </w:ins>
      <w:ins w:id="8" w:author="Ericsson" w:date="2023-09-29T10:34:00Z">
        <w:r w:rsidR="0009469A">
          <w:rPr>
            <w:rFonts w:eastAsia="SimSun"/>
          </w:rPr>
          <w:t xml:space="preserve"> the </w:t>
        </w:r>
        <w:r w:rsidR="0009469A" w:rsidRPr="0009469A">
          <w:rPr>
            <w:rFonts w:eastAsia="SimSun"/>
            <w:i/>
            <w:iCs/>
            <w:rPrChange w:id="9" w:author="Ericsson" w:date="2023-09-29T10:34:00Z">
              <w:rPr>
                <w:rFonts w:eastAsia="SimSun"/>
              </w:rPr>
            </w:rPrChange>
          </w:rPr>
          <w:t>SidelinkUEInformationNR</w:t>
        </w:r>
        <w:r w:rsidR="0009469A">
          <w:rPr>
            <w:rFonts w:eastAsia="SimSun"/>
          </w:rPr>
          <w:t xml:space="preserve"> </w:t>
        </w:r>
      </w:ins>
      <w:ins w:id="10" w:author="Ericsson" w:date="2023-09-29T10:37:00Z">
        <w:r w:rsidR="00287565">
          <w:rPr>
            <w:rFonts w:eastAsia="SimSun"/>
          </w:rPr>
          <w:t xml:space="preserve">message </w:t>
        </w:r>
      </w:ins>
      <w:ins w:id="11" w:author="Ericsson" w:date="2023-09-29T10:34:00Z">
        <w:r w:rsidR="0009469A">
          <w:rPr>
            <w:rFonts w:eastAsia="SimSun"/>
          </w:rPr>
          <w:t xml:space="preserve">to </w:t>
        </w:r>
      </w:ins>
      <w:ins w:id="12" w:author="Ericsson" w:date="2023-09-29T10:35:00Z">
        <w:r w:rsidR="00C66456">
          <w:rPr>
            <w:rFonts w:eastAsia="SimSun"/>
          </w:rPr>
          <w:t>request</w:t>
        </w:r>
        <w:r w:rsidR="003D5307">
          <w:rPr>
            <w:rFonts w:eastAsia="SimSun"/>
          </w:rPr>
          <w:t xml:space="preserve"> </w:t>
        </w:r>
      </w:ins>
      <w:ins w:id="13" w:author="Ericsson" w:date="2023-09-29T10:37:00Z">
        <w:r w:rsidR="00CE69E1">
          <w:rPr>
            <w:rFonts w:eastAsia="SimSun"/>
          </w:rPr>
          <w:t xml:space="preserve">for the required </w:t>
        </w:r>
      </w:ins>
      <w:ins w:id="14" w:author="Ericsson" w:date="2023-09-29T10:35:00Z">
        <w:r w:rsidR="003D5307">
          <w:rPr>
            <w:rFonts w:eastAsia="SimSun"/>
          </w:rPr>
          <w:t xml:space="preserve">NR sidelink relay </w:t>
        </w:r>
        <w:r w:rsidR="00C66456">
          <w:rPr>
            <w:rFonts w:eastAsia="SimSun"/>
          </w:rPr>
          <w:t xml:space="preserve">communication </w:t>
        </w:r>
      </w:ins>
      <w:ins w:id="15" w:author="Ericsson" w:date="2023-09-29T10:36:00Z">
        <w:r w:rsidR="00ED6E61">
          <w:rPr>
            <w:rFonts w:eastAsia="SimSun"/>
          </w:rPr>
          <w:t>transmission resources</w:t>
        </w:r>
      </w:ins>
      <w:ins w:id="16" w:author="Ericsson" w:date="2023-09-29T10:37:00Z">
        <w:r w:rsidR="00CE69E1">
          <w:rPr>
            <w:rFonts w:eastAsia="SimSun"/>
          </w:rPr>
          <w:t xml:space="preserve">. </w:t>
        </w:r>
      </w:ins>
      <w:r w:rsidRPr="007F47CF">
        <w:rPr>
          <w:rFonts w:eastAsia="SimSun"/>
        </w:rPr>
        <w:t xml:space="preserve">If the </w:t>
      </w:r>
      <w:r w:rsidRPr="007F47CF">
        <w:t xml:space="preserve">L2 </w:t>
      </w:r>
      <w:r w:rsidRPr="007F47CF">
        <w:rPr>
          <w:rFonts w:eastAsia="SimSun"/>
        </w:rPr>
        <w:t xml:space="preserve">U2N Relay UE is not in RRC_CONNECTED, it needs to do its own Uu RRC connection establishment upon reception of a message on the specified PC5 </w:t>
      </w:r>
      <w:r w:rsidRPr="007F47CF">
        <w:t>Relay</w:t>
      </w:r>
      <w:r w:rsidRPr="007F47CF">
        <w:rPr>
          <w:rFonts w:eastAsia="SimSun"/>
        </w:rPr>
        <w:t xml:space="preserve"> RLC channel. After </w:t>
      </w:r>
      <w:r w:rsidRPr="007F47CF">
        <w:t xml:space="preserve">L2 U2N </w:t>
      </w:r>
      <w:r w:rsidRPr="007F47CF">
        <w:rPr>
          <w:rFonts w:eastAsia="SimSun"/>
        </w:rPr>
        <w:t>Relay UE's RRC connection establishment procedure</w:t>
      </w:r>
      <w:ins w:id="17" w:author="Ericsson" w:date="2023-09-29T10:38:00Z">
        <w:r w:rsidR="00843E84">
          <w:rPr>
            <w:rFonts w:eastAsia="SimSun"/>
          </w:rPr>
          <w:t xml:space="preserve"> and </w:t>
        </w:r>
      </w:ins>
      <w:ins w:id="18" w:author="Ericsson" w:date="2023-09-29T10:44:00Z">
        <w:r w:rsidR="00A76C07">
          <w:rPr>
            <w:rFonts w:eastAsia="SimSun"/>
          </w:rPr>
          <w:t xml:space="preserve">configured by upper layers to </w:t>
        </w:r>
        <w:r w:rsidR="003A4895">
          <w:rPr>
            <w:rFonts w:eastAsia="SimSun"/>
          </w:rPr>
          <w:t>transmit</w:t>
        </w:r>
      </w:ins>
      <w:ins w:id="19" w:author="Ericsson" w:date="2023-09-29T10:38:00Z">
        <w:r w:rsidR="00843E84">
          <w:rPr>
            <w:rFonts w:eastAsia="SimSun"/>
          </w:rPr>
          <w:t xml:space="preserve"> the </w:t>
        </w:r>
        <w:r w:rsidR="00843E84" w:rsidRPr="00843E84">
          <w:rPr>
            <w:rFonts w:eastAsia="SimSun"/>
            <w:i/>
            <w:iCs/>
            <w:rPrChange w:id="20" w:author="Ericsson" w:date="2023-09-29T10:38:00Z">
              <w:rPr>
                <w:rFonts w:eastAsia="SimSun"/>
              </w:rPr>
            </w:rPrChange>
          </w:rPr>
          <w:t>SidelinkUEInformationNR</w:t>
        </w:r>
        <w:r w:rsidR="00843E84">
          <w:rPr>
            <w:rFonts w:eastAsia="SimSun"/>
          </w:rPr>
          <w:t xml:space="preserve"> message</w:t>
        </w:r>
      </w:ins>
      <w:r w:rsidRPr="007F47CF">
        <w:rPr>
          <w:rFonts w:eastAsia="SimSun"/>
        </w:rPr>
        <w:t xml:space="preserve">, gNB configures SRB0 relaying Uu Relay RLC channel to the U2N Relay UE. The gNB responds with an </w:t>
      </w:r>
      <w:r w:rsidRPr="007F47CF">
        <w:rPr>
          <w:rFonts w:eastAsia="SimSun"/>
          <w:i/>
          <w:iCs/>
        </w:rPr>
        <w:t>RRCSetup</w:t>
      </w:r>
      <w:r w:rsidRPr="007F47CF">
        <w:rPr>
          <w:rFonts w:eastAsia="SimSun"/>
        </w:rPr>
        <w:t xml:space="preserve"> message to </w:t>
      </w:r>
      <w:r w:rsidRPr="007F47CF">
        <w:t xml:space="preserve">L2 </w:t>
      </w:r>
      <w:r w:rsidRPr="007F47CF">
        <w:rPr>
          <w:rFonts w:eastAsia="SimSun"/>
        </w:rPr>
        <w:t xml:space="preserve">U2N Remote UE. The </w:t>
      </w:r>
      <w:r w:rsidRPr="007F47CF">
        <w:rPr>
          <w:rFonts w:eastAsia="SimSun"/>
          <w:i/>
          <w:iCs/>
        </w:rPr>
        <w:t>RRCSetup</w:t>
      </w:r>
      <w:r w:rsidRPr="007F47CF">
        <w:rPr>
          <w:rFonts w:eastAsia="SimSun"/>
        </w:rPr>
        <w:t xml:space="preserve"> message is sent to the </w:t>
      </w:r>
      <w:r w:rsidRPr="007F47CF">
        <w:t xml:space="preserve">L2 </w:t>
      </w:r>
      <w:r w:rsidRPr="007F47CF">
        <w:rPr>
          <w:rFonts w:eastAsia="SimSun"/>
        </w:rPr>
        <w:t xml:space="preserve">U2N Remote UE using SRB0 relaying Uu Relay RLC channel over Uu and a specified PC5 </w:t>
      </w:r>
      <w:r w:rsidRPr="007F47CF">
        <w:t>Relay</w:t>
      </w:r>
      <w:r w:rsidRPr="007F47CF">
        <w:rPr>
          <w:rFonts w:eastAsia="SimSun"/>
        </w:rPr>
        <w:t xml:space="preserve"> RLC channel over PC5.</w:t>
      </w:r>
    </w:p>
    <w:p w14:paraId="199F678B" w14:textId="77777777" w:rsidR="007F47CF" w:rsidRPr="007F47CF" w:rsidRDefault="007F47CF" w:rsidP="007F47CF">
      <w:pPr>
        <w:keepLines/>
        <w:ind w:left="1135" w:hanging="851"/>
        <w:rPr>
          <w:rFonts w:eastAsia="SimSun"/>
        </w:rPr>
      </w:pPr>
      <w:r w:rsidRPr="007F47CF">
        <w:t>NOTE 1:</w:t>
      </w:r>
      <w:r w:rsidRPr="007F47CF">
        <w:tab/>
        <w:t>Void.</w:t>
      </w:r>
    </w:p>
    <w:p w14:paraId="1353F932" w14:textId="77777777" w:rsidR="007F47CF" w:rsidRPr="007F47CF" w:rsidRDefault="007F47CF" w:rsidP="007F47CF">
      <w:pPr>
        <w:ind w:left="568" w:hanging="284"/>
        <w:rPr>
          <w:rFonts w:eastAsia="SimSun"/>
        </w:rPr>
      </w:pPr>
      <w:r w:rsidRPr="007F47CF">
        <w:rPr>
          <w:rFonts w:eastAsia="SimSun"/>
        </w:rPr>
        <w:t>3.</w:t>
      </w:r>
      <w:r w:rsidRPr="007F47CF">
        <w:rPr>
          <w:rFonts w:eastAsia="SimSun"/>
        </w:rPr>
        <w:tab/>
        <w:t xml:space="preserve">The gNB and </w:t>
      </w:r>
      <w:r w:rsidRPr="007F47CF">
        <w:t xml:space="preserve">L2 </w:t>
      </w:r>
      <w:r w:rsidRPr="007F47CF">
        <w:rPr>
          <w:rFonts w:eastAsia="SimSun"/>
        </w:rPr>
        <w:t xml:space="preserve">U2N Relay UE perform relaying channel setup procedure over Uu. According to the configuration from gNB, the </w:t>
      </w:r>
      <w:r w:rsidRPr="007F47CF">
        <w:t xml:space="preserve">L2 </w:t>
      </w:r>
      <w:r w:rsidRPr="007F47CF">
        <w:rPr>
          <w:rFonts w:eastAsia="SimSun"/>
        </w:rPr>
        <w:t xml:space="preserve">U2N Relay/Remote UE establishes a PC5 </w:t>
      </w:r>
      <w:r w:rsidRPr="007F47CF">
        <w:t>Relay</w:t>
      </w:r>
      <w:r w:rsidRPr="007F47CF">
        <w:rPr>
          <w:rFonts w:eastAsia="SimSun"/>
        </w:rPr>
        <w:t xml:space="preserve"> RLC channel for relaying of SRB1 towards the </w:t>
      </w:r>
      <w:r w:rsidRPr="007F47CF">
        <w:t xml:space="preserve">L2 </w:t>
      </w:r>
      <w:r w:rsidRPr="007F47CF">
        <w:rPr>
          <w:rFonts w:eastAsia="SimSun"/>
        </w:rPr>
        <w:t>U2N Remote/Relay UE over PC5.</w:t>
      </w:r>
    </w:p>
    <w:p w14:paraId="178BA166" w14:textId="77777777" w:rsidR="007F47CF" w:rsidRPr="007F47CF" w:rsidRDefault="007F47CF" w:rsidP="007F47CF">
      <w:pPr>
        <w:ind w:left="568" w:hanging="284"/>
      </w:pPr>
      <w:r w:rsidRPr="007F47CF">
        <w:t>4.</w:t>
      </w:r>
      <w:r w:rsidRPr="007F47CF">
        <w:tab/>
        <w:t xml:space="preserve">The </w:t>
      </w:r>
      <w:r w:rsidRPr="007F47CF">
        <w:rPr>
          <w:i/>
        </w:rPr>
        <w:t>RRCSetupComplete</w:t>
      </w:r>
      <w:r w:rsidRPr="007F47CF">
        <w:t xml:space="preserve"> message is sent by the L2 U2N Remote UE to the gNB via the L2 U2N Relay UE using SRB1 relaying channel over PC5 and SRB1 relaying channel configured to the L2 U2N Relay UE over Uu. Then the L2 U2N Remote UE is as in RRC_CONNECTED with the gNB.</w:t>
      </w:r>
    </w:p>
    <w:p w14:paraId="62BB7C4D" w14:textId="77777777" w:rsidR="007F47CF" w:rsidRPr="007F47CF" w:rsidRDefault="007F47CF" w:rsidP="007F47CF">
      <w:pPr>
        <w:ind w:left="568" w:hanging="284"/>
        <w:rPr>
          <w:rFonts w:eastAsia="SimSun"/>
        </w:rPr>
      </w:pPr>
      <w:r w:rsidRPr="007F47CF">
        <w:rPr>
          <w:rFonts w:eastAsia="SimSun"/>
        </w:rPr>
        <w:t>5.</w:t>
      </w:r>
      <w:r w:rsidRPr="007F47CF">
        <w:rPr>
          <w:rFonts w:eastAsia="SimSun"/>
        </w:rPr>
        <w:tab/>
        <w:t xml:space="preserve">The </w:t>
      </w:r>
      <w:r w:rsidRPr="007F47CF">
        <w:t xml:space="preserve">L2 </w:t>
      </w:r>
      <w:r w:rsidRPr="007F47CF">
        <w:rPr>
          <w:rFonts w:eastAsia="SimSun"/>
        </w:rPr>
        <w:t xml:space="preserve">U2N Remote UE and gNB establish security following the Uu security mode procedure and the security messages are forwarded through the </w:t>
      </w:r>
      <w:r w:rsidRPr="007F47CF">
        <w:t xml:space="preserve">L2 </w:t>
      </w:r>
      <w:r w:rsidRPr="007F47CF">
        <w:rPr>
          <w:rFonts w:eastAsia="SimSun"/>
        </w:rPr>
        <w:t>U2N Relay UE.</w:t>
      </w:r>
    </w:p>
    <w:p w14:paraId="4D9C834B" w14:textId="77777777" w:rsidR="007F47CF" w:rsidRPr="007F47CF" w:rsidRDefault="007F47CF" w:rsidP="007F47CF">
      <w:pPr>
        <w:ind w:left="568" w:hanging="284"/>
        <w:rPr>
          <w:rFonts w:eastAsia="SimSun"/>
        </w:rPr>
      </w:pPr>
      <w:r w:rsidRPr="007F47CF">
        <w:rPr>
          <w:rFonts w:eastAsia="SimSun"/>
        </w:rPr>
        <w:t>6.</w:t>
      </w:r>
      <w:r w:rsidRPr="007F47CF">
        <w:rPr>
          <w:rFonts w:eastAsia="SimSun"/>
        </w:rPr>
        <w:tab/>
        <w:t xml:space="preserve">The gNB sends an </w:t>
      </w:r>
      <w:r w:rsidRPr="007F47CF">
        <w:rPr>
          <w:rFonts w:eastAsia="SimSun"/>
          <w:i/>
          <w:iCs/>
        </w:rPr>
        <w:t>RRCReconfiguration</w:t>
      </w:r>
      <w:r w:rsidRPr="007F47CF">
        <w:rPr>
          <w:rFonts w:eastAsia="SimSun"/>
        </w:rPr>
        <w:t xml:space="preserve"> message to the </w:t>
      </w:r>
      <w:r w:rsidRPr="007F47CF">
        <w:t xml:space="preserve">L2 </w:t>
      </w:r>
      <w:r w:rsidRPr="007F47CF">
        <w:rPr>
          <w:rFonts w:eastAsia="SimSun"/>
        </w:rPr>
        <w:t xml:space="preserve">U2N Remote UE via the </w:t>
      </w:r>
      <w:r w:rsidRPr="007F47CF">
        <w:t xml:space="preserve">L2 </w:t>
      </w:r>
      <w:r w:rsidRPr="007F47CF">
        <w:rPr>
          <w:rFonts w:eastAsia="SimSun"/>
        </w:rPr>
        <w:t xml:space="preserve">U2N Relay UE, to setup the end-to-end SRB2/DRBs of the L2 U2N Remote UE. The </w:t>
      </w:r>
      <w:r w:rsidRPr="007F47CF">
        <w:t xml:space="preserve">L2 </w:t>
      </w:r>
      <w:r w:rsidRPr="007F47CF">
        <w:rPr>
          <w:rFonts w:eastAsia="SimSun"/>
        </w:rPr>
        <w:t xml:space="preserve">U2N Remote UE sends an </w:t>
      </w:r>
      <w:r w:rsidRPr="007F47CF">
        <w:rPr>
          <w:rFonts w:eastAsia="SimSun"/>
          <w:i/>
          <w:iCs/>
        </w:rPr>
        <w:t>RRCReconfigurationComplete</w:t>
      </w:r>
      <w:r w:rsidRPr="007F47CF">
        <w:rPr>
          <w:rFonts w:eastAsia="SimSun"/>
        </w:rPr>
        <w:t xml:space="preserve"> message to the gNB via the </w:t>
      </w:r>
      <w:r w:rsidRPr="007F47CF">
        <w:t xml:space="preserve">L2 </w:t>
      </w:r>
      <w:r w:rsidRPr="007F47CF">
        <w:rPr>
          <w:rFonts w:eastAsia="SimSun"/>
        </w:rPr>
        <w:t xml:space="preserve">U2N Relay UE as a response. In addition, the gNB may configure additional Uu Relay RLC channels between the gNB and </w:t>
      </w:r>
      <w:r w:rsidRPr="007F47CF">
        <w:t xml:space="preserve">L2 </w:t>
      </w:r>
      <w:r w:rsidRPr="007F47CF">
        <w:rPr>
          <w:rFonts w:eastAsia="SimSun"/>
        </w:rPr>
        <w:t xml:space="preserve">U2N Relay UE, and PC5 </w:t>
      </w:r>
      <w:r w:rsidRPr="007F47CF">
        <w:t>Relay</w:t>
      </w:r>
      <w:r w:rsidRPr="007F47CF">
        <w:rPr>
          <w:rFonts w:eastAsia="SimSun"/>
        </w:rPr>
        <w:t xml:space="preserve"> RLC channels between </w:t>
      </w:r>
      <w:r w:rsidRPr="007F47CF">
        <w:t xml:space="preserve">L2 </w:t>
      </w:r>
      <w:r w:rsidRPr="007F47CF">
        <w:rPr>
          <w:rFonts w:eastAsia="SimSun"/>
        </w:rPr>
        <w:t xml:space="preserve">U2N Relay UE and </w:t>
      </w:r>
      <w:r w:rsidRPr="007F47CF">
        <w:t xml:space="preserve">L2 </w:t>
      </w:r>
      <w:r w:rsidRPr="007F47CF">
        <w:rPr>
          <w:rFonts w:eastAsia="SimSun"/>
        </w:rPr>
        <w:t>U2N Remote UE for the relaying traffic.</w:t>
      </w:r>
    </w:p>
    <w:p w14:paraId="58962E7B" w14:textId="77777777" w:rsidR="000955D9" w:rsidRDefault="000955D9" w:rsidP="000955D9">
      <w:pPr>
        <w:rPr>
          <w:color w:val="FF0000"/>
          <w:sz w:val="24"/>
          <w:szCs w:val="24"/>
          <w:u w:val="single"/>
        </w:rPr>
      </w:pPr>
    </w:p>
    <w:p w14:paraId="48D1E893" w14:textId="37F2AC2B"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rsidTr="002F0B11">
        <w:trPr>
          <w:trHeight w:val="416"/>
        </w:trPr>
        <w:tc>
          <w:tcPr>
            <w:tcW w:w="9634" w:type="dxa"/>
            <w:shd w:val="clear" w:color="auto" w:fill="FFFF00"/>
          </w:tcPr>
          <w:p w14:paraId="0A50D2BA" w14:textId="7E00E742" w:rsidR="00DC4580" w:rsidRPr="007B6D08" w:rsidRDefault="00DC4580" w:rsidP="002F0B11">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3"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5"/>
  </w:num>
  <w:num w:numId="2" w16cid:durableId="478150886">
    <w:abstractNumId w:val="2"/>
  </w:num>
  <w:num w:numId="3" w16cid:durableId="166405404">
    <w:abstractNumId w:val="4"/>
  </w:num>
  <w:num w:numId="4" w16cid:durableId="64106781">
    <w:abstractNumId w:val="3"/>
  </w:num>
  <w:num w:numId="5" w16cid:durableId="2143644984">
    <w:abstractNumId w:val="1"/>
  </w:num>
  <w:num w:numId="6" w16cid:durableId="195654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1EAC"/>
    <w:rsid w:val="00016D3C"/>
    <w:rsid w:val="00020170"/>
    <w:rsid w:val="00032E52"/>
    <w:rsid w:val="00050A29"/>
    <w:rsid w:val="00055ECF"/>
    <w:rsid w:val="0007448C"/>
    <w:rsid w:val="0009469A"/>
    <w:rsid w:val="000955D9"/>
    <w:rsid w:val="000A056F"/>
    <w:rsid w:val="000A15C5"/>
    <w:rsid w:val="000C79B2"/>
    <w:rsid w:val="000D5408"/>
    <w:rsid w:val="000F10B0"/>
    <w:rsid w:val="000F3915"/>
    <w:rsid w:val="000F7C7D"/>
    <w:rsid w:val="00100B79"/>
    <w:rsid w:val="0013525C"/>
    <w:rsid w:val="00143C67"/>
    <w:rsid w:val="0014424D"/>
    <w:rsid w:val="00160E95"/>
    <w:rsid w:val="001A3F3A"/>
    <w:rsid w:val="001A5AB0"/>
    <w:rsid w:val="001A6E5C"/>
    <w:rsid w:val="001B0B3E"/>
    <w:rsid w:val="001B42DF"/>
    <w:rsid w:val="001B54FC"/>
    <w:rsid w:val="001B5C0A"/>
    <w:rsid w:val="001C2EAC"/>
    <w:rsid w:val="001D2172"/>
    <w:rsid w:val="001E2791"/>
    <w:rsid w:val="002029F2"/>
    <w:rsid w:val="00213134"/>
    <w:rsid w:val="00213260"/>
    <w:rsid w:val="00223A96"/>
    <w:rsid w:val="0023268B"/>
    <w:rsid w:val="00240E9E"/>
    <w:rsid w:val="002441A0"/>
    <w:rsid w:val="0025659C"/>
    <w:rsid w:val="00277C63"/>
    <w:rsid w:val="0028003A"/>
    <w:rsid w:val="00282965"/>
    <w:rsid w:val="00287565"/>
    <w:rsid w:val="00293993"/>
    <w:rsid w:val="002A3081"/>
    <w:rsid w:val="002B183F"/>
    <w:rsid w:val="002C1F30"/>
    <w:rsid w:val="002D0DD8"/>
    <w:rsid w:val="002E0F4D"/>
    <w:rsid w:val="002E7EDF"/>
    <w:rsid w:val="00306D60"/>
    <w:rsid w:val="00312D3D"/>
    <w:rsid w:val="00324E96"/>
    <w:rsid w:val="0033300E"/>
    <w:rsid w:val="00344006"/>
    <w:rsid w:val="003448CB"/>
    <w:rsid w:val="003709CC"/>
    <w:rsid w:val="003805D3"/>
    <w:rsid w:val="003854AD"/>
    <w:rsid w:val="00394C5B"/>
    <w:rsid w:val="003A36CB"/>
    <w:rsid w:val="003A4895"/>
    <w:rsid w:val="003B0867"/>
    <w:rsid w:val="003B1AC2"/>
    <w:rsid w:val="003C06A2"/>
    <w:rsid w:val="003C4B76"/>
    <w:rsid w:val="003D5307"/>
    <w:rsid w:val="003E6FE1"/>
    <w:rsid w:val="003F648C"/>
    <w:rsid w:val="003F6A1D"/>
    <w:rsid w:val="00404B70"/>
    <w:rsid w:val="0041523F"/>
    <w:rsid w:val="004320B2"/>
    <w:rsid w:val="00442518"/>
    <w:rsid w:val="00442CA7"/>
    <w:rsid w:val="004629C1"/>
    <w:rsid w:val="0047293E"/>
    <w:rsid w:val="004735E5"/>
    <w:rsid w:val="00473922"/>
    <w:rsid w:val="00474D00"/>
    <w:rsid w:val="0048342F"/>
    <w:rsid w:val="004842A3"/>
    <w:rsid w:val="00492EE1"/>
    <w:rsid w:val="004A0570"/>
    <w:rsid w:val="004B2172"/>
    <w:rsid w:val="004B6F9F"/>
    <w:rsid w:val="004C3B6B"/>
    <w:rsid w:val="004C44A7"/>
    <w:rsid w:val="004C72C7"/>
    <w:rsid w:val="004C7348"/>
    <w:rsid w:val="004D145A"/>
    <w:rsid w:val="004E6AD5"/>
    <w:rsid w:val="00524BA1"/>
    <w:rsid w:val="00531456"/>
    <w:rsid w:val="005466C0"/>
    <w:rsid w:val="00562330"/>
    <w:rsid w:val="0056422B"/>
    <w:rsid w:val="0057448F"/>
    <w:rsid w:val="00574CD5"/>
    <w:rsid w:val="00583BB8"/>
    <w:rsid w:val="00584E69"/>
    <w:rsid w:val="00585707"/>
    <w:rsid w:val="0058598A"/>
    <w:rsid w:val="005948EB"/>
    <w:rsid w:val="005A578B"/>
    <w:rsid w:val="005C1A7E"/>
    <w:rsid w:val="005E4580"/>
    <w:rsid w:val="0060306E"/>
    <w:rsid w:val="00612962"/>
    <w:rsid w:val="00613740"/>
    <w:rsid w:val="00636F14"/>
    <w:rsid w:val="00640BF0"/>
    <w:rsid w:val="00646FE0"/>
    <w:rsid w:val="00650E35"/>
    <w:rsid w:val="00656166"/>
    <w:rsid w:val="00675AFB"/>
    <w:rsid w:val="00694633"/>
    <w:rsid w:val="006A69F4"/>
    <w:rsid w:val="006B09DB"/>
    <w:rsid w:val="006B0C82"/>
    <w:rsid w:val="006B622B"/>
    <w:rsid w:val="006C4B07"/>
    <w:rsid w:val="006C7448"/>
    <w:rsid w:val="006D681D"/>
    <w:rsid w:val="006D71B9"/>
    <w:rsid w:val="006D7C5F"/>
    <w:rsid w:val="006E1EA1"/>
    <w:rsid w:val="006F0667"/>
    <w:rsid w:val="007370D8"/>
    <w:rsid w:val="007533A8"/>
    <w:rsid w:val="00755D90"/>
    <w:rsid w:val="00773C7A"/>
    <w:rsid w:val="00777346"/>
    <w:rsid w:val="007856B5"/>
    <w:rsid w:val="0079622D"/>
    <w:rsid w:val="007B67E6"/>
    <w:rsid w:val="007B6D08"/>
    <w:rsid w:val="007E1A01"/>
    <w:rsid w:val="007E1B6B"/>
    <w:rsid w:val="007E3893"/>
    <w:rsid w:val="007E4898"/>
    <w:rsid w:val="007E7C20"/>
    <w:rsid w:val="007F47CF"/>
    <w:rsid w:val="008019BF"/>
    <w:rsid w:val="0080323B"/>
    <w:rsid w:val="00807400"/>
    <w:rsid w:val="00807F6E"/>
    <w:rsid w:val="008135AC"/>
    <w:rsid w:val="00823647"/>
    <w:rsid w:val="008304A3"/>
    <w:rsid w:val="00830C4C"/>
    <w:rsid w:val="00843E84"/>
    <w:rsid w:val="00845673"/>
    <w:rsid w:val="00853AE8"/>
    <w:rsid w:val="00860FDA"/>
    <w:rsid w:val="00876115"/>
    <w:rsid w:val="0089317C"/>
    <w:rsid w:val="00893581"/>
    <w:rsid w:val="008A1C5C"/>
    <w:rsid w:val="008A2810"/>
    <w:rsid w:val="008A3A81"/>
    <w:rsid w:val="008B515A"/>
    <w:rsid w:val="008E09B9"/>
    <w:rsid w:val="008E788D"/>
    <w:rsid w:val="008F048C"/>
    <w:rsid w:val="00921003"/>
    <w:rsid w:val="009233AE"/>
    <w:rsid w:val="00927475"/>
    <w:rsid w:val="00941FCD"/>
    <w:rsid w:val="0095432B"/>
    <w:rsid w:val="00967C09"/>
    <w:rsid w:val="0097682B"/>
    <w:rsid w:val="00981EEA"/>
    <w:rsid w:val="00984A18"/>
    <w:rsid w:val="009A4196"/>
    <w:rsid w:val="009A742B"/>
    <w:rsid w:val="009B7E75"/>
    <w:rsid w:val="009C710B"/>
    <w:rsid w:val="009D45FC"/>
    <w:rsid w:val="009D5F7E"/>
    <w:rsid w:val="009E57B2"/>
    <w:rsid w:val="009E6CE0"/>
    <w:rsid w:val="009F4E97"/>
    <w:rsid w:val="00A0278A"/>
    <w:rsid w:val="00A071F1"/>
    <w:rsid w:val="00A20785"/>
    <w:rsid w:val="00A21215"/>
    <w:rsid w:val="00A25253"/>
    <w:rsid w:val="00A41215"/>
    <w:rsid w:val="00A74D3C"/>
    <w:rsid w:val="00A76C07"/>
    <w:rsid w:val="00A82927"/>
    <w:rsid w:val="00A95471"/>
    <w:rsid w:val="00AA20B7"/>
    <w:rsid w:val="00AA407B"/>
    <w:rsid w:val="00AA7F0C"/>
    <w:rsid w:val="00AB09A9"/>
    <w:rsid w:val="00AB23A9"/>
    <w:rsid w:val="00AB3DBB"/>
    <w:rsid w:val="00AB3EDD"/>
    <w:rsid w:val="00AC0DEB"/>
    <w:rsid w:val="00AC151E"/>
    <w:rsid w:val="00AC287B"/>
    <w:rsid w:val="00AC3BC7"/>
    <w:rsid w:val="00AD38B7"/>
    <w:rsid w:val="00AE11E6"/>
    <w:rsid w:val="00AE40A3"/>
    <w:rsid w:val="00B0034F"/>
    <w:rsid w:val="00B0659D"/>
    <w:rsid w:val="00B16249"/>
    <w:rsid w:val="00B22A43"/>
    <w:rsid w:val="00B25337"/>
    <w:rsid w:val="00B26185"/>
    <w:rsid w:val="00B57CB0"/>
    <w:rsid w:val="00B60F7F"/>
    <w:rsid w:val="00B806FF"/>
    <w:rsid w:val="00BA429B"/>
    <w:rsid w:val="00BA5E28"/>
    <w:rsid w:val="00BA6583"/>
    <w:rsid w:val="00BB7B80"/>
    <w:rsid w:val="00BC14A8"/>
    <w:rsid w:val="00BC7360"/>
    <w:rsid w:val="00BD2E02"/>
    <w:rsid w:val="00BF223A"/>
    <w:rsid w:val="00C00298"/>
    <w:rsid w:val="00C10DC6"/>
    <w:rsid w:val="00C118EE"/>
    <w:rsid w:val="00C1210C"/>
    <w:rsid w:val="00C243AE"/>
    <w:rsid w:val="00C46FC7"/>
    <w:rsid w:val="00C5175C"/>
    <w:rsid w:val="00C5760B"/>
    <w:rsid w:val="00C57B7E"/>
    <w:rsid w:val="00C663D4"/>
    <w:rsid w:val="00C66456"/>
    <w:rsid w:val="00C91D87"/>
    <w:rsid w:val="00CA16E3"/>
    <w:rsid w:val="00CA5509"/>
    <w:rsid w:val="00CB39E9"/>
    <w:rsid w:val="00CB5B2D"/>
    <w:rsid w:val="00CB5C03"/>
    <w:rsid w:val="00CC610B"/>
    <w:rsid w:val="00CD234A"/>
    <w:rsid w:val="00CD6592"/>
    <w:rsid w:val="00CE69E1"/>
    <w:rsid w:val="00CF443A"/>
    <w:rsid w:val="00D0120D"/>
    <w:rsid w:val="00D047AE"/>
    <w:rsid w:val="00D047E6"/>
    <w:rsid w:val="00D07260"/>
    <w:rsid w:val="00D102A7"/>
    <w:rsid w:val="00D1512B"/>
    <w:rsid w:val="00D21226"/>
    <w:rsid w:val="00D24DE6"/>
    <w:rsid w:val="00D44EA2"/>
    <w:rsid w:val="00D466D4"/>
    <w:rsid w:val="00D50D0A"/>
    <w:rsid w:val="00D53B88"/>
    <w:rsid w:val="00D57793"/>
    <w:rsid w:val="00D7143D"/>
    <w:rsid w:val="00D74E1E"/>
    <w:rsid w:val="00D80C4B"/>
    <w:rsid w:val="00D93905"/>
    <w:rsid w:val="00D96540"/>
    <w:rsid w:val="00DA4C54"/>
    <w:rsid w:val="00DA50F0"/>
    <w:rsid w:val="00DC4580"/>
    <w:rsid w:val="00DC49C6"/>
    <w:rsid w:val="00DD0138"/>
    <w:rsid w:val="00DD256A"/>
    <w:rsid w:val="00DE239D"/>
    <w:rsid w:val="00DE3A68"/>
    <w:rsid w:val="00DF091F"/>
    <w:rsid w:val="00DF51AB"/>
    <w:rsid w:val="00DF581A"/>
    <w:rsid w:val="00E00528"/>
    <w:rsid w:val="00E13A9C"/>
    <w:rsid w:val="00E1523A"/>
    <w:rsid w:val="00E160B9"/>
    <w:rsid w:val="00E1785C"/>
    <w:rsid w:val="00E2282A"/>
    <w:rsid w:val="00E32FC7"/>
    <w:rsid w:val="00E36582"/>
    <w:rsid w:val="00E52C7C"/>
    <w:rsid w:val="00E57251"/>
    <w:rsid w:val="00E57C6C"/>
    <w:rsid w:val="00E63313"/>
    <w:rsid w:val="00E64ACB"/>
    <w:rsid w:val="00E71736"/>
    <w:rsid w:val="00E81E5B"/>
    <w:rsid w:val="00E910C3"/>
    <w:rsid w:val="00EA2DCF"/>
    <w:rsid w:val="00EC5FA8"/>
    <w:rsid w:val="00ED1C34"/>
    <w:rsid w:val="00ED6E61"/>
    <w:rsid w:val="00EE232A"/>
    <w:rsid w:val="00EE23BF"/>
    <w:rsid w:val="00EF4049"/>
    <w:rsid w:val="00F06AE8"/>
    <w:rsid w:val="00F11CC7"/>
    <w:rsid w:val="00F33544"/>
    <w:rsid w:val="00F4487D"/>
    <w:rsid w:val="00F476DD"/>
    <w:rsid w:val="00F643F0"/>
    <w:rsid w:val="00F66625"/>
    <w:rsid w:val="00F7129A"/>
    <w:rsid w:val="00F72BC1"/>
    <w:rsid w:val="00F7714A"/>
    <w:rsid w:val="00F80ADB"/>
    <w:rsid w:val="00F81DD6"/>
    <w:rsid w:val="00F8269A"/>
    <w:rsid w:val="00F83298"/>
    <w:rsid w:val="00F84194"/>
    <w:rsid w:val="00F9088C"/>
    <w:rsid w:val="00FA770F"/>
    <w:rsid w:val="00FA7C5F"/>
    <w:rsid w:val="00FB4F00"/>
    <w:rsid w:val="00FC4EA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596C6E"/>
  <w15:chartTrackingRefBased/>
  <w15:docId w15:val="{6951B50C-9AF7-49EA-8C0E-64BDF2CE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4D1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145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54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0F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basedOn w:val="DefaultParagraphFont"/>
    <w:link w:val="Heading2"/>
    <w:qFormat/>
    <w:rsid w:val="004D145A"/>
    <w:rPr>
      <w:rFonts w:ascii="Arial" w:eastAsia="Times New Roman" w:hAnsi="Arial" w:cs="Times New Roman"/>
      <w:sz w:val="32"/>
      <w:szCs w:val="20"/>
      <w:lang w:val="en-GB" w:eastAsia="ja-JP"/>
    </w:rPr>
  </w:style>
  <w:style w:type="character" w:customStyle="1" w:styleId="Heading1Char">
    <w:name w:val="Heading 1 Char"/>
    <w:basedOn w:val="DefaultParagraphFont"/>
    <w:link w:val="Heading1"/>
    <w:uiPriority w:val="9"/>
    <w:rsid w:val="004D145A"/>
    <w:rPr>
      <w:rFonts w:asciiTheme="majorHAnsi" w:eastAsiaTheme="majorEastAsia" w:hAnsiTheme="majorHAnsi" w:cstheme="majorBidi"/>
      <w:color w:val="2F5496" w:themeColor="accent1" w:themeShade="BF"/>
      <w:sz w:val="32"/>
      <w:szCs w:val="32"/>
      <w:lang w:val="en-GB" w:eastAsia="ja-JP"/>
    </w:rPr>
  </w:style>
  <w:style w:type="paragraph" w:customStyle="1" w:styleId="NO">
    <w:name w:val="NO"/>
    <w:basedOn w:val="Normal"/>
    <w:link w:val="NOChar"/>
    <w:qFormat/>
    <w:rsid w:val="00967C09"/>
    <w:pPr>
      <w:keepLines/>
      <w:ind w:left="1135" w:hanging="851"/>
    </w:pPr>
  </w:style>
  <w:style w:type="character" w:customStyle="1" w:styleId="NOChar">
    <w:name w:val="NO Char"/>
    <w:link w:val="NO"/>
    <w:qFormat/>
    <w:rsid w:val="00967C09"/>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967C09"/>
    <w:pPr>
      <w:ind w:left="568" w:hanging="284"/>
      <w:contextualSpacing w:val="0"/>
    </w:pPr>
  </w:style>
  <w:style w:type="character" w:customStyle="1" w:styleId="B1Char1">
    <w:name w:val="B1 Char1"/>
    <w:link w:val="B1"/>
    <w:qFormat/>
    <w:rsid w:val="00967C09"/>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967C09"/>
    <w:pPr>
      <w:ind w:left="851" w:hanging="284"/>
      <w:contextualSpacing w:val="0"/>
    </w:pPr>
  </w:style>
  <w:style w:type="character" w:customStyle="1" w:styleId="B2Char">
    <w:name w:val="B2 Char"/>
    <w:link w:val="B2"/>
    <w:qFormat/>
    <w:rsid w:val="00967C0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67C09"/>
    <w:pPr>
      <w:ind w:left="1135" w:hanging="284"/>
      <w:contextualSpacing w:val="0"/>
    </w:pPr>
  </w:style>
  <w:style w:type="character" w:customStyle="1" w:styleId="B3Char2">
    <w:name w:val="B3 Char2"/>
    <w:link w:val="B3"/>
    <w:qFormat/>
    <w:rsid w:val="00967C0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67C09"/>
    <w:pPr>
      <w:ind w:left="1418" w:hanging="284"/>
      <w:contextualSpacing w:val="0"/>
    </w:pPr>
  </w:style>
  <w:style w:type="character" w:customStyle="1" w:styleId="B4Char">
    <w:name w:val="B4 Char"/>
    <w:link w:val="B4"/>
    <w:qFormat/>
    <w:rsid w:val="00967C0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967C09"/>
    <w:pPr>
      <w:ind w:left="1702" w:hanging="284"/>
      <w:contextualSpacing w:val="0"/>
    </w:pPr>
  </w:style>
  <w:style w:type="character" w:customStyle="1" w:styleId="B5Char">
    <w:name w:val="B5 Char"/>
    <w:link w:val="B5"/>
    <w:qFormat/>
    <w:rsid w:val="00967C09"/>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967C09"/>
    <w:pPr>
      <w:ind w:left="1985"/>
    </w:pPr>
    <w:rPr>
      <w:lang w:val="en-US"/>
    </w:rPr>
  </w:style>
  <w:style w:type="character" w:customStyle="1" w:styleId="B6Char">
    <w:name w:val="B6 Char"/>
    <w:link w:val="B6"/>
    <w:qFormat/>
    <w:rsid w:val="00967C0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967C09"/>
    <w:pPr>
      <w:ind w:left="2269"/>
    </w:pPr>
  </w:style>
  <w:style w:type="character" w:customStyle="1" w:styleId="B7Char">
    <w:name w:val="B7 Char"/>
    <w:link w:val="B7"/>
    <w:qFormat/>
    <w:rsid w:val="00967C09"/>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967C09"/>
    <w:pPr>
      <w:ind w:left="283" w:hanging="283"/>
      <w:contextualSpacing/>
    </w:pPr>
  </w:style>
  <w:style w:type="paragraph" w:styleId="List2">
    <w:name w:val="List 2"/>
    <w:basedOn w:val="Normal"/>
    <w:uiPriority w:val="99"/>
    <w:semiHidden/>
    <w:unhideWhenUsed/>
    <w:rsid w:val="00967C09"/>
    <w:pPr>
      <w:ind w:left="566" w:hanging="283"/>
      <w:contextualSpacing/>
    </w:pPr>
  </w:style>
  <w:style w:type="paragraph" w:styleId="List3">
    <w:name w:val="List 3"/>
    <w:basedOn w:val="Normal"/>
    <w:uiPriority w:val="99"/>
    <w:semiHidden/>
    <w:unhideWhenUsed/>
    <w:rsid w:val="00967C09"/>
    <w:pPr>
      <w:ind w:left="849" w:hanging="283"/>
      <w:contextualSpacing/>
    </w:pPr>
  </w:style>
  <w:style w:type="paragraph" w:styleId="List4">
    <w:name w:val="List 4"/>
    <w:basedOn w:val="Normal"/>
    <w:uiPriority w:val="99"/>
    <w:semiHidden/>
    <w:unhideWhenUsed/>
    <w:rsid w:val="00967C09"/>
    <w:pPr>
      <w:ind w:left="1132" w:hanging="283"/>
      <w:contextualSpacing/>
    </w:pPr>
  </w:style>
  <w:style w:type="paragraph" w:styleId="List5">
    <w:name w:val="List 5"/>
    <w:basedOn w:val="Normal"/>
    <w:uiPriority w:val="99"/>
    <w:semiHidden/>
    <w:unhideWhenUsed/>
    <w:rsid w:val="00967C09"/>
    <w:pPr>
      <w:ind w:left="1415" w:hanging="283"/>
      <w:contextualSpacing/>
    </w:pPr>
  </w:style>
  <w:style w:type="character" w:customStyle="1" w:styleId="Heading3Char">
    <w:name w:val="Heading 3 Char"/>
    <w:basedOn w:val="DefaultParagraphFont"/>
    <w:link w:val="Heading3"/>
    <w:uiPriority w:val="9"/>
    <w:semiHidden/>
    <w:rsid w:val="00D96540"/>
    <w:rPr>
      <w:rFonts w:asciiTheme="majorHAnsi" w:eastAsiaTheme="majorEastAsia" w:hAnsiTheme="majorHAnsi" w:cstheme="majorBidi"/>
      <w:color w:val="1F3763" w:themeColor="accent1" w:themeShade="7F"/>
      <w:sz w:val="24"/>
      <w:szCs w:val="24"/>
      <w:lang w:val="en-GB" w:eastAsia="ja-JP"/>
    </w:rPr>
  </w:style>
  <w:style w:type="character" w:customStyle="1" w:styleId="Heading4Char">
    <w:name w:val="Heading 4 Char"/>
    <w:basedOn w:val="DefaultParagraphFont"/>
    <w:link w:val="Heading4"/>
    <w:uiPriority w:val="9"/>
    <w:semiHidden/>
    <w:rsid w:val="002E0F4D"/>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4ADA3-C181-4B84-95A5-E66904651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96</cp:revision>
  <dcterms:created xsi:type="dcterms:W3CDTF">2023-08-10T18:48:00Z</dcterms:created>
  <dcterms:modified xsi:type="dcterms:W3CDTF">2023-09-29T08:58:00Z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